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7F8A" w14:textId="652E95DE" w:rsidR="00E061F3" w:rsidRPr="00E973CD" w:rsidRDefault="00E061F3" w:rsidP="00E061F3">
      <w:pPr>
        <w:tabs>
          <w:tab w:val="right" w:pos="9639"/>
        </w:tabs>
        <w:spacing w:after="0"/>
        <w:jc w:val="both"/>
        <w:rPr>
          <w:rFonts w:ascii="Arial" w:eastAsia="MS Mincho" w:hAnsi="Arial"/>
          <w:b/>
          <w:noProof/>
          <w:sz w:val="24"/>
        </w:rPr>
      </w:pPr>
      <w:r w:rsidRPr="00E973CD">
        <w:rPr>
          <w:rFonts w:ascii="Arial" w:eastAsia="MS Mincho" w:hAnsi="Arial"/>
          <w:b/>
          <w:noProof/>
          <w:sz w:val="24"/>
        </w:rPr>
        <w:t>3GPP TSG-RAN WG2 Meeting #110 electronic</w:t>
      </w:r>
      <w:r w:rsidRPr="00E973CD">
        <w:rPr>
          <w:rFonts w:ascii="Arial" w:eastAsia="MS Mincho" w:hAnsi="Arial"/>
          <w:b/>
          <w:noProof/>
          <w:sz w:val="24"/>
        </w:rPr>
        <w:tab/>
      </w:r>
      <w:r w:rsidR="000E29C6" w:rsidRPr="000E29C6">
        <w:rPr>
          <w:rFonts w:ascii="Arial" w:eastAsia="MS Mincho" w:hAnsi="Arial"/>
          <w:b/>
          <w:noProof/>
          <w:sz w:val="24"/>
        </w:rPr>
        <w:t>R2-2005522</w:t>
      </w:r>
    </w:p>
    <w:p w14:paraId="7E3C8235" w14:textId="77777777" w:rsidR="00E061F3" w:rsidRPr="00E973CD" w:rsidRDefault="00E061F3" w:rsidP="00E061F3">
      <w:pPr>
        <w:widowControl w:val="0"/>
        <w:overflowPunct w:val="0"/>
        <w:autoSpaceDE w:val="0"/>
        <w:autoSpaceDN w:val="0"/>
        <w:adjustRightInd w:val="0"/>
        <w:spacing w:after="0"/>
        <w:textAlignment w:val="baseline"/>
        <w:rPr>
          <w:rFonts w:ascii="Arial" w:eastAsia="Dotum" w:hAnsi="Arial"/>
          <w:b/>
          <w:bCs/>
          <w:noProof/>
          <w:sz w:val="24"/>
          <w:szCs w:val="18"/>
          <w:lang w:val="en-US" w:eastAsia="zh-CN"/>
        </w:rPr>
      </w:pPr>
      <w:r w:rsidRPr="00E973CD">
        <w:rPr>
          <w:rFonts w:ascii="Arial" w:eastAsia="Dotum" w:hAnsi="Arial"/>
          <w:b/>
          <w:bCs/>
          <w:noProof/>
          <w:sz w:val="24"/>
          <w:szCs w:val="18"/>
          <w:lang w:val="en-US" w:eastAsia="zh-CN"/>
        </w:rPr>
        <w:t>1 June – 12 June 2020</w:t>
      </w:r>
    </w:p>
    <w:p w14:paraId="725C2A7B" w14:textId="77777777" w:rsidR="00E061F3" w:rsidRPr="00E973CD" w:rsidRDefault="00E061F3" w:rsidP="00E061F3">
      <w:pPr>
        <w:widowControl w:val="0"/>
        <w:tabs>
          <w:tab w:val="right" w:pos="9630"/>
        </w:tabs>
        <w:overflowPunct w:val="0"/>
        <w:autoSpaceDE w:val="0"/>
        <w:autoSpaceDN w:val="0"/>
        <w:adjustRightInd w:val="0"/>
        <w:spacing w:after="0"/>
        <w:textAlignment w:val="baseline"/>
        <w:rPr>
          <w:rFonts w:ascii="Arial" w:eastAsia="宋体" w:hAnsi="Arial" w:cs="黑体"/>
          <w:b/>
          <w:bCs/>
          <w:noProof/>
          <w:sz w:val="24"/>
          <w:szCs w:val="22"/>
          <w:lang w:val="en-US" w:eastAsia="zh-CN"/>
        </w:rPr>
      </w:pPr>
      <w:r w:rsidRPr="00E973CD">
        <w:rPr>
          <w:rFonts w:ascii="Arial" w:eastAsia="Dotum" w:hAnsi="Arial"/>
          <w:bCs/>
          <w:noProof/>
          <w:sz w:val="24"/>
          <w:szCs w:val="18"/>
          <w:lang w:val="en-US" w:eastAsia="zh-CN"/>
        </w:rPr>
        <w:tab/>
      </w:r>
      <w:r w:rsidRPr="00E973CD">
        <w:rPr>
          <w:rFonts w:ascii="Arial" w:eastAsia="Dotum" w:hAnsi="Arial"/>
          <w:bCs/>
          <w:noProof/>
          <w:sz w:val="24"/>
          <w:szCs w:val="18"/>
          <w:lang w:val="en-US" w:eastAsia="zh-CN"/>
        </w:rPr>
        <w:tab/>
      </w:r>
    </w:p>
    <w:p w14:paraId="54D69B02" w14:textId="77777777" w:rsidR="00E061F3" w:rsidRPr="00E973CD" w:rsidRDefault="00E061F3" w:rsidP="00E061F3">
      <w:pPr>
        <w:tabs>
          <w:tab w:val="left" w:pos="1701"/>
          <w:tab w:val="right" w:pos="9639"/>
        </w:tabs>
        <w:overflowPunct w:val="0"/>
        <w:autoSpaceDE w:val="0"/>
        <w:autoSpaceDN w:val="0"/>
        <w:adjustRightInd w:val="0"/>
        <w:jc w:val="both"/>
        <w:textAlignment w:val="baseline"/>
        <w:rPr>
          <w:rFonts w:ascii="Arial" w:eastAsia="宋体" w:hAnsi="Arial"/>
          <w:b/>
          <w:sz w:val="24"/>
          <w:lang w:val="en-US" w:eastAsia="zh-CN"/>
        </w:rPr>
      </w:pPr>
      <w:r w:rsidRPr="00E973CD">
        <w:rPr>
          <w:rFonts w:ascii="Arial" w:eastAsia="宋体" w:hAnsi="Arial"/>
          <w:b/>
          <w:sz w:val="24"/>
          <w:lang w:val="en-US" w:eastAsia="zh-CN"/>
        </w:rPr>
        <w:t>Agenda Item:</w:t>
      </w:r>
      <w:r w:rsidRPr="00E973CD">
        <w:rPr>
          <w:rFonts w:ascii="Arial" w:eastAsia="宋体" w:hAnsi="Arial"/>
          <w:b/>
          <w:sz w:val="24"/>
          <w:lang w:val="en-US" w:eastAsia="zh-CN"/>
        </w:rPr>
        <w:tab/>
        <w:t xml:space="preserve">   </w:t>
      </w:r>
      <w:r w:rsidRPr="00C036B6">
        <w:rPr>
          <w:rFonts w:ascii="Arial" w:eastAsia="宋体" w:hAnsi="Arial"/>
          <w:b/>
          <w:sz w:val="24"/>
          <w:lang w:val="en-US" w:eastAsia="zh-CN"/>
        </w:rPr>
        <w:t>6.1.4</w:t>
      </w:r>
      <w:r w:rsidRPr="00E973CD">
        <w:rPr>
          <w:rFonts w:ascii="Arial" w:eastAsia="宋体" w:hAnsi="Arial"/>
          <w:b/>
          <w:sz w:val="24"/>
          <w:lang w:val="en-US" w:eastAsia="zh-CN"/>
        </w:rPr>
        <w:t xml:space="preserve"> </w:t>
      </w:r>
    </w:p>
    <w:p w14:paraId="48056BF9" w14:textId="77777777" w:rsidR="00E061F3" w:rsidRPr="00E973CD" w:rsidRDefault="00E061F3" w:rsidP="00E061F3">
      <w:pPr>
        <w:tabs>
          <w:tab w:val="left" w:pos="1701"/>
          <w:tab w:val="right" w:pos="9639"/>
        </w:tabs>
        <w:overflowPunct w:val="0"/>
        <w:autoSpaceDE w:val="0"/>
        <w:autoSpaceDN w:val="0"/>
        <w:adjustRightInd w:val="0"/>
        <w:jc w:val="both"/>
        <w:textAlignment w:val="baseline"/>
        <w:rPr>
          <w:rFonts w:ascii="Arial" w:eastAsia="MS Mincho" w:hAnsi="Arial"/>
          <w:b/>
          <w:sz w:val="24"/>
          <w:lang w:val="en-US" w:eastAsia="zh-CN"/>
        </w:rPr>
      </w:pPr>
      <w:r w:rsidRPr="00E973CD">
        <w:rPr>
          <w:rFonts w:ascii="Arial" w:eastAsia="宋体" w:hAnsi="Arial"/>
          <w:b/>
          <w:sz w:val="24"/>
          <w:lang w:val="en-US" w:eastAsia="zh-CN"/>
        </w:rPr>
        <w:t xml:space="preserve">Source: </w:t>
      </w:r>
      <w:r w:rsidRPr="00E973CD">
        <w:rPr>
          <w:rFonts w:ascii="Arial" w:eastAsia="宋体" w:hAnsi="Arial"/>
          <w:b/>
          <w:sz w:val="24"/>
          <w:lang w:val="en-US" w:eastAsia="zh-CN"/>
        </w:rPr>
        <w:tab/>
        <w:t xml:space="preserve">   </w:t>
      </w:r>
      <w:r w:rsidRPr="00E973CD">
        <w:rPr>
          <w:rFonts w:ascii="Arial" w:eastAsia="宋体" w:hAnsi="Arial"/>
          <w:b/>
          <w:sz w:val="22"/>
          <w:lang w:val="en-US" w:eastAsia="zh-CN"/>
        </w:rPr>
        <w:t>Huawei, HiSilicon</w:t>
      </w:r>
    </w:p>
    <w:p w14:paraId="130C1DE8" w14:textId="2EDDA46E" w:rsidR="00E061F3" w:rsidRPr="00E973CD" w:rsidRDefault="00E061F3" w:rsidP="00E061F3">
      <w:pPr>
        <w:tabs>
          <w:tab w:val="left" w:pos="1701"/>
        </w:tabs>
        <w:overflowPunct w:val="0"/>
        <w:autoSpaceDE w:val="0"/>
        <w:autoSpaceDN w:val="0"/>
        <w:adjustRightInd w:val="0"/>
        <w:ind w:left="2070" w:hanging="2070"/>
        <w:jc w:val="both"/>
        <w:textAlignment w:val="baseline"/>
        <w:rPr>
          <w:rFonts w:ascii="Arial" w:eastAsia="MS Mincho" w:hAnsi="Arial" w:cs="黑体"/>
          <w:b/>
          <w:bCs/>
          <w:sz w:val="22"/>
          <w:lang w:val="en-US" w:eastAsia="ko-KR"/>
        </w:rPr>
      </w:pPr>
      <w:r w:rsidRPr="00E973CD">
        <w:rPr>
          <w:rFonts w:ascii="Arial" w:eastAsia="宋体" w:hAnsi="Arial" w:cs="黑体"/>
          <w:b/>
          <w:bCs/>
          <w:sz w:val="24"/>
          <w:lang w:val="en-US" w:eastAsia="zh-CN"/>
        </w:rPr>
        <w:t>Title:</w:t>
      </w:r>
      <w:r w:rsidRPr="00E973CD">
        <w:rPr>
          <w:rFonts w:ascii="Arial" w:eastAsia="宋体" w:hAnsi="Arial" w:cs="黑体"/>
          <w:bCs/>
          <w:sz w:val="24"/>
          <w:lang w:val="en-US" w:eastAsia="zh-CN"/>
        </w:rPr>
        <w:tab/>
        <w:t xml:space="preserve">  </w:t>
      </w:r>
      <w:r w:rsidR="007A63FE">
        <w:rPr>
          <w:rFonts w:ascii="Arial" w:eastAsia="宋体" w:hAnsi="Arial" w:cs="黑体"/>
          <w:bCs/>
          <w:sz w:val="24"/>
          <w:lang w:val="en-US" w:eastAsia="zh-CN"/>
        </w:rPr>
        <w:t xml:space="preserve"> </w:t>
      </w:r>
      <w:r w:rsidR="007A63FE" w:rsidRPr="00763AD9">
        <w:rPr>
          <w:rFonts w:ascii="Arial" w:eastAsia="宋体" w:hAnsi="Arial" w:cs="黑体"/>
          <w:b/>
          <w:bCs/>
          <w:sz w:val="24"/>
          <w:lang w:val="en-US" w:eastAsia="zh-CN"/>
        </w:rPr>
        <w:t>Differentiation between Pre-emptive BSR MAC CE and BSR MAC CE</w:t>
      </w:r>
    </w:p>
    <w:p w14:paraId="52E3F6B7" w14:textId="77777777" w:rsidR="00E061F3" w:rsidRPr="00E973CD" w:rsidRDefault="00E061F3" w:rsidP="00E061F3">
      <w:pPr>
        <w:tabs>
          <w:tab w:val="left" w:pos="1701"/>
          <w:tab w:val="right" w:pos="9639"/>
        </w:tabs>
        <w:overflowPunct w:val="0"/>
        <w:autoSpaceDE w:val="0"/>
        <w:autoSpaceDN w:val="0"/>
        <w:adjustRightInd w:val="0"/>
        <w:jc w:val="both"/>
        <w:textAlignment w:val="baseline"/>
        <w:rPr>
          <w:rFonts w:ascii="Arial" w:eastAsia="宋体" w:hAnsi="Arial"/>
          <w:b/>
          <w:sz w:val="24"/>
          <w:lang w:val="en-US" w:eastAsia="zh-CN"/>
        </w:rPr>
      </w:pPr>
      <w:r w:rsidRPr="00E973CD">
        <w:rPr>
          <w:rFonts w:ascii="Arial" w:eastAsia="宋体" w:hAnsi="Arial"/>
          <w:b/>
          <w:sz w:val="24"/>
          <w:lang w:val="en-US" w:eastAsia="zh-CN"/>
        </w:rPr>
        <w:t>Document for:</w:t>
      </w:r>
      <w:r w:rsidRPr="00E973CD">
        <w:rPr>
          <w:rFonts w:ascii="Arial" w:eastAsia="宋体" w:hAnsi="Arial"/>
          <w:b/>
          <w:sz w:val="24"/>
          <w:lang w:val="en-US" w:eastAsia="zh-CN"/>
        </w:rPr>
        <w:tab/>
        <w:t xml:space="preserve">   </w:t>
      </w:r>
      <w:r w:rsidRPr="00E973CD">
        <w:rPr>
          <w:rFonts w:ascii="Arial" w:eastAsia="宋体" w:hAnsi="Arial"/>
          <w:b/>
          <w:sz w:val="22"/>
          <w:lang w:val="en-US" w:eastAsia="zh-CN"/>
        </w:rPr>
        <w:t>Discussion</w:t>
      </w:r>
      <w:r w:rsidRPr="00E973CD">
        <w:rPr>
          <w:rFonts w:ascii="Arial" w:eastAsia="宋体" w:hAnsi="Arial" w:hint="eastAsia"/>
          <w:b/>
          <w:sz w:val="22"/>
          <w:lang w:val="en-US" w:eastAsia="zh-CN"/>
        </w:rPr>
        <w:t xml:space="preserve"> and </w:t>
      </w:r>
      <w:r w:rsidRPr="00E973CD">
        <w:rPr>
          <w:rFonts w:ascii="Arial" w:eastAsia="宋体" w:hAnsi="Arial"/>
          <w:b/>
          <w:sz w:val="22"/>
          <w:lang w:val="en-US" w:eastAsia="zh-CN"/>
        </w:rPr>
        <w:t>Decision</w:t>
      </w:r>
    </w:p>
    <w:p w14:paraId="0E7CB57B" w14:textId="77777777" w:rsidR="00E061F3" w:rsidRPr="00E973CD" w:rsidRDefault="00E061F3" w:rsidP="00E061F3">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宋体" w:hAnsi="Arial"/>
          <w:sz w:val="36"/>
          <w:szCs w:val="36"/>
          <w:lang w:val="en-US" w:eastAsia="zh-CN"/>
        </w:rPr>
      </w:pPr>
      <w:r w:rsidRPr="00E973CD">
        <w:rPr>
          <w:rFonts w:ascii="Arial" w:eastAsia="宋体" w:hAnsi="Arial"/>
          <w:sz w:val="36"/>
          <w:szCs w:val="36"/>
          <w:lang w:val="en-US" w:eastAsia="zh-CN"/>
        </w:rPr>
        <w:t>Discussion</w:t>
      </w:r>
    </w:p>
    <w:p w14:paraId="614AF1D8" w14:textId="77777777" w:rsidR="00E061F3" w:rsidRDefault="00E061F3" w:rsidP="00E061F3">
      <w:pPr>
        <w:overflowPunct w:val="0"/>
        <w:autoSpaceDE w:val="0"/>
        <w:autoSpaceDN w:val="0"/>
        <w:adjustRightInd w:val="0"/>
        <w:spacing w:after="120"/>
        <w:jc w:val="both"/>
        <w:textAlignment w:val="baseline"/>
        <w:rPr>
          <w:rFonts w:eastAsia="宋体"/>
          <w:lang w:val="en-US" w:eastAsia="zh-CN"/>
        </w:rPr>
      </w:pPr>
      <w:r>
        <w:rPr>
          <w:rFonts w:eastAsia="宋体"/>
          <w:lang w:val="en-US" w:eastAsia="zh-CN"/>
        </w:rPr>
        <w:t xml:space="preserve">In this paper, we provide the text proposal for some changes which are missing in the </w:t>
      </w:r>
      <w:proofErr w:type="spellStart"/>
      <w:r>
        <w:rPr>
          <w:rFonts w:eastAsia="宋体"/>
          <w:lang w:val="en-US" w:eastAsia="zh-CN"/>
        </w:rPr>
        <w:t>currenct</w:t>
      </w:r>
      <w:proofErr w:type="spellEnd"/>
      <w:r>
        <w:rPr>
          <w:rFonts w:eastAsia="宋体"/>
          <w:lang w:val="en-US" w:eastAsia="zh-CN"/>
        </w:rPr>
        <w:t xml:space="preserve"> MAC CR.</w:t>
      </w:r>
    </w:p>
    <w:p w14:paraId="132CD439" w14:textId="054667DE" w:rsidR="00E061F3" w:rsidRDefault="00E061F3" w:rsidP="00E061F3">
      <w:pPr>
        <w:overflowPunct w:val="0"/>
        <w:autoSpaceDE w:val="0"/>
        <w:autoSpaceDN w:val="0"/>
        <w:adjustRightInd w:val="0"/>
        <w:spacing w:after="120"/>
        <w:jc w:val="both"/>
        <w:textAlignment w:val="baseline"/>
        <w:rPr>
          <w:b/>
          <w:lang w:eastAsia="ko-KR"/>
        </w:rPr>
      </w:pPr>
      <w:r w:rsidRPr="003B0034">
        <w:rPr>
          <w:rFonts w:eastAsia="宋体"/>
          <w:b/>
          <w:lang w:val="en-US" w:eastAsia="zh-CN"/>
        </w:rPr>
        <w:t xml:space="preserve">Observation 1: </w:t>
      </w:r>
      <w:r w:rsidR="00D476F1">
        <w:rPr>
          <w:b/>
          <w:lang w:eastAsia="ko-KR"/>
        </w:rPr>
        <w:t xml:space="preserve">Currently, the </w:t>
      </w:r>
      <w:r w:rsidR="00D476F1" w:rsidRPr="00D476F1">
        <w:rPr>
          <w:b/>
          <w:lang w:eastAsia="ko-KR"/>
        </w:rPr>
        <w:t xml:space="preserve">Pre-emptive BSR </w:t>
      </w:r>
      <w:r w:rsidR="00D476F1">
        <w:rPr>
          <w:b/>
          <w:lang w:eastAsia="ko-KR"/>
        </w:rPr>
        <w:t xml:space="preserve">MAC CE is considered as one of the set of BSR MAC CEs, which </w:t>
      </w:r>
      <w:r w:rsidR="00866ABB">
        <w:rPr>
          <w:b/>
          <w:lang w:eastAsia="ko-KR"/>
        </w:rPr>
        <w:t>causes</w:t>
      </w:r>
      <w:r w:rsidR="00727DAC">
        <w:rPr>
          <w:b/>
          <w:lang w:eastAsia="ko-KR"/>
        </w:rPr>
        <w:t xml:space="preserve"> ambiguity in the procedure text of MAC spec.</w:t>
      </w:r>
    </w:p>
    <w:p w14:paraId="39D63FA3" w14:textId="24CCEAA4" w:rsidR="00E061F3" w:rsidRPr="00E973CD" w:rsidRDefault="00D476F1" w:rsidP="00E061F3">
      <w:pPr>
        <w:overflowPunct w:val="0"/>
        <w:autoSpaceDE w:val="0"/>
        <w:autoSpaceDN w:val="0"/>
        <w:adjustRightInd w:val="0"/>
        <w:spacing w:after="120"/>
        <w:jc w:val="both"/>
        <w:textAlignment w:val="baseline"/>
        <w:rPr>
          <w:rFonts w:eastAsia="宋体"/>
          <w:b/>
          <w:lang w:val="en-US" w:eastAsia="zh-CN"/>
        </w:rPr>
      </w:pPr>
      <w:r>
        <w:rPr>
          <w:b/>
          <w:lang w:eastAsia="ko-KR"/>
        </w:rPr>
        <w:t>Observati</w:t>
      </w:r>
      <w:r w:rsidR="00E061F3" w:rsidRPr="003B0034">
        <w:rPr>
          <w:b/>
          <w:lang w:eastAsia="ko-KR"/>
        </w:rPr>
        <w:t>o</w:t>
      </w:r>
      <w:r>
        <w:rPr>
          <w:b/>
          <w:lang w:eastAsia="ko-KR"/>
        </w:rPr>
        <w:t>n</w:t>
      </w:r>
      <w:r w:rsidR="00E061F3" w:rsidRPr="003B0034">
        <w:rPr>
          <w:b/>
          <w:lang w:eastAsia="ko-KR"/>
        </w:rPr>
        <w:t xml:space="preserve"> 2: </w:t>
      </w:r>
      <w:r>
        <w:rPr>
          <w:b/>
          <w:lang w:eastAsia="ko-KR"/>
        </w:rPr>
        <w:tab/>
        <w:t xml:space="preserve">In the </w:t>
      </w:r>
      <w:proofErr w:type="spellStart"/>
      <w:r>
        <w:rPr>
          <w:b/>
          <w:lang w:eastAsia="ko-KR"/>
        </w:rPr>
        <w:t>desceritpion</w:t>
      </w:r>
      <w:proofErr w:type="spellEnd"/>
      <w:r>
        <w:rPr>
          <w:b/>
          <w:lang w:eastAsia="ko-KR"/>
        </w:rPr>
        <w:t xml:space="preserve"> of </w:t>
      </w:r>
      <w:r w:rsidRPr="00D476F1">
        <w:rPr>
          <w:b/>
          <w:lang w:eastAsia="ko-KR"/>
        </w:rPr>
        <w:t>Buffer Size</w:t>
      </w:r>
      <w:r>
        <w:rPr>
          <w:b/>
          <w:lang w:eastAsia="ko-KR"/>
        </w:rPr>
        <w:t xml:space="preserve">, it is missing to </w:t>
      </w:r>
      <w:proofErr w:type="spellStart"/>
      <w:r>
        <w:rPr>
          <w:b/>
          <w:lang w:eastAsia="ko-KR"/>
        </w:rPr>
        <w:t>descripbe</w:t>
      </w:r>
      <w:proofErr w:type="spellEnd"/>
      <w:r>
        <w:rPr>
          <w:b/>
          <w:lang w:eastAsia="ko-KR"/>
        </w:rPr>
        <w:t xml:space="preserve"> the pre-emptive BSR MAC CE as “</w:t>
      </w:r>
      <w:r w:rsidRPr="00D476F1">
        <w:rPr>
          <w:b/>
          <w:lang w:eastAsia="ko-KR"/>
        </w:rPr>
        <w:t>The amount of data is indicated in number of bytes. The length of this field for Pre-emptive BSR format is 8 bits.</w:t>
      </w:r>
      <w:r>
        <w:rPr>
          <w:b/>
          <w:lang w:eastAsia="ko-KR"/>
        </w:rPr>
        <w:t>”</w:t>
      </w:r>
      <w:r w:rsidR="00E061F3" w:rsidRPr="00E973CD">
        <w:rPr>
          <w:rFonts w:eastAsia="宋体"/>
          <w:b/>
          <w:lang w:val="en-US" w:eastAsia="zh-CN"/>
        </w:rPr>
        <w:t xml:space="preserve"> </w:t>
      </w:r>
    </w:p>
    <w:p w14:paraId="6B541B24" w14:textId="77777777" w:rsidR="00E061F3" w:rsidRPr="003B0034" w:rsidRDefault="00E061F3" w:rsidP="00E061F3">
      <w:pPr>
        <w:rPr>
          <w:b/>
          <w:lang w:eastAsia="zh-CN"/>
        </w:rPr>
      </w:pPr>
      <w:r w:rsidRPr="003B0034">
        <w:rPr>
          <w:rFonts w:hint="eastAsia"/>
          <w:b/>
          <w:lang w:eastAsia="zh-CN"/>
        </w:rPr>
        <w:t>P</w:t>
      </w:r>
      <w:r w:rsidRPr="003B0034">
        <w:rPr>
          <w:b/>
          <w:lang w:eastAsia="zh-CN"/>
        </w:rPr>
        <w:t>roposal</w:t>
      </w:r>
      <w:r w:rsidRPr="003B0034">
        <w:rPr>
          <w:rFonts w:hint="eastAsia"/>
          <w:b/>
          <w:lang w:eastAsia="zh-CN"/>
        </w:rPr>
        <w:t>:</w:t>
      </w:r>
      <w:r w:rsidRPr="003B0034">
        <w:rPr>
          <w:b/>
          <w:lang w:eastAsia="zh-CN"/>
        </w:rPr>
        <w:t xml:space="preserve"> RAN2 agrees the annex Text </w:t>
      </w:r>
      <w:proofErr w:type="spellStart"/>
      <w:r w:rsidRPr="003B0034">
        <w:rPr>
          <w:b/>
          <w:lang w:eastAsia="zh-CN"/>
        </w:rPr>
        <w:t>Propsoal</w:t>
      </w:r>
      <w:proofErr w:type="spellEnd"/>
      <w:r w:rsidRPr="003B0034">
        <w:rPr>
          <w:b/>
          <w:lang w:eastAsia="zh-CN"/>
        </w:rPr>
        <w:t xml:space="preserve"> for MAC CR.</w:t>
      </w:r>
    </w:p>
    <w:p w14:paraId="14A2267F" w14:textId="77777777" w:rsidR="00E061F3" w:rsidRPr="00E973CD" w:rsidRDefault="00E061F3" w:rsidP="00E061F3">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宋体" w:hAnsi="Arial"/>
          <w:sz w:val="36"/>
          <w:szCs w:val="36"/>
          <w:lang w:eastAsia="zh-CN"/>
        </w:rPr>
      </w:pPr>
      <w:r w:rsidRPr="00E973CD">
        <w:rPr>
          <w:rFonts w:ascii="Arial" w:eastAsia="宋体" w:hAnsi="Arial"/>
          <w:sz w:val="36"/>
          <w:szCs w:val="36"/>
          <w:lang w:eastAsia="zh-CN"/>
        </w:rPr>
        <w:t>Annex: Text Proposal for TS 38.3</w:t>
      </w:r>
      <w:r>
        <w:rPr>
          <w:rFonts w:ascii="Arial" w:eastAsia="宋体" w:hAnsi="Arial"/>
          <w:sz w:val="36"/>
          <w:szCs w:val="36"/>
          <w:lang w:eastAsia="zh-CN"/>
        </w:rPr>
        <w:t>2</w:t>
      </w:r>
      <w:r w:rsidRPr="00E973CD">
        <w:rPr>
          <w:rFonts w:ascii="Arial" w:eastAsia="宋体" w:hAnsi="Arial"/>
          <w:sz w:val="36"/>
          <w:szCs w:val="36"/>
          <w:lang w:eastAsia="zh-CN"/>
        </w:rPr>
        <w:t>1</w:t>
      </w:r>
    </w:p>
    <w:p w14:paraId="6CC66EF4" w14:textId="77777777" w:rsidR="00480276" w:rsidRDefault="00480276" w:rsidP="00480276">
      <w:pPr>
        <w:rPr>
          <w:sz w:val="36"/>
          <w:szCs w:val="36"/>
        </w:rPr>
      </w:pPr>
      <w:r>
        <w:rPr>
          <w:sz w:val="36"/>
          <w:szCs w:val="36"/>
        </w:rPr>
        <w:t xml:space="preserve">--------------------- </w:t>
      </w:r>
      <w:r>
        <w:rPr>
          <w:rFonts w:hint="eastAsia"/>
          <w:sz w:val="36"/>
          <w:szCs w:val="36"/>
        </w:rPr>
        <w:t>[</w:t>
      </w:r>
      <w:r>
        <w:rPr>
          <w:sz w:val="36"/>
          <w:szCs w:val="36"/>
        </w:rPr>
        <w:t>Start of 1</w:t>
      </w:r>
      <w:r w:rsidRPr="00B7304D">
        <w:rPr>
          <w:sz w:val="36"/>
          <w:szCs w:val="36"/>
          <w:vertAlign w:val="superscript"/>
        </w:rPr>
        <w:t>st</w:t>
      </w:r>
      <w:r>
        <w:rPr>
          <w:sz w:val="36"/>
          <w:szCs w:val="36"/>
        </w:rPr>
        <w:t xml:space="preserve"> change</w:t>
      </w:r>
      <w:r>
        <w:rPr>
          <w:rFonts w:hint="eastAsia"/>
          <w:sz w:val="36"/>
          <w:szCs w:val="36"/>
        </w:rPr>
        <w:t>]</w:t>
      </w:r>
      <w:r>
        <w:rPr>
          <w:sz w:val="36"/>
          <w:szCs w:val="36"/>
        </w:rPr>
        <w:t xml:space="preserve"> ---------------------------------</w:t>
      </w:r>
    </w:p>
    <w:p w14:paraId="595D2EB7" w14:textId="77777777" w:rsidR="003A0AA4" w:rsidRPr="003A0AA4" w:rsidRDefault="003A0AA4" w:rsidP="003A0AA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29239878"/>
      <w:bookmarkStart w:id="1" w:name="_Toc37296276"/>
      <w:bookmarkStart w:id="2" w:name="_Toc37200931"/>
      <w:bookmarkStart w:id="3" w:name="_Toc29248346"/>
      <w:bookmarkStart w:id="4" w:name="_Toc29245223"/>
      <w:bookmarkStart w:id="5" w:name="_Toc29245224"/>
      <w:bookmarkStart w:id="6" w:name="_Toc29237926"/>
      <w:bookmarkStart w:id="7" w:name="_Toc29245222"/>
      <w:r w:rsidRPr="003A0AA4">
        <w:rPr>
          <w:rFonts w:ascii="Arial" w:eastAsia="Times New Roman" w:hAnsi="Arial"/>
          <w:sz w:val="28"/>
          <w:lang w:eastAsia="ko-KR"/>
        </w:rPr>
        <w:t>6.1.3</w:t>
      </w:r>
      <w:r w:rsidRPr="003A0AA4">
        <w:rPr>
          <w:rFonts w:ascii="Arial" w:eastAsia="Times New Roman" w:hAnsi="Arial"/>
          <w:sz w:val="28"/>
          <w:lang w:eastAsia="ko-KR"/>
        </w:rPr>
        <w:tab/>
        <w:t>MAC Control Elements (CEs)</w:t>
      </w:r>
      <w:bookmarkEnd w:id="0"/>
      <w:bookmarkEnd w:id="1"/>
    </w:p>
    <w:p w14:paraId="66D60D8D" w14:textId="674DC06F" w:rsidR="003A0AA4" w:rsidRPr="003A0AA4" w:rsidRDefault="003A0AA4" w:rsidP="003A0A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 w:name="_Toc29239879"/>
      <w:bookmarkStart w:id="9" w:name="_Toc37296277"/>
      <w:r w:rsidRPr="003A0AA4">
        <w:rPr>
          <w:rFonts w:ascii="Arial" w:eastAsia="Times New Roman" w:hAnsi="Arial"/>
          <w:sz w:val="24"/>
          <w:lang w:eastAsia="ko-KR"/>
        </w:rPr>
        <w:t>6.1.3.1</w:t>
      </w:r>
      <w:r w:rsidRPr="003A0AA4">
        <w:rPr>
          <w:rFonts w:ascii="Arial" w:eastAsia="Times New Roman" w:hAnsi="Arial"/>
          <w:sz w:val="24"/>
          <w:lang w:eastAsia="ko-KR"/>
        </w:rPr>
        <w:tab/>
        <w:t>Buffer Status Report MAC CEs</w:t>
      </w:r>
      <w:bookmarkStart w:id="10" w:name="_GoBack"/>
      <w:bookmarkEnd w:id="8"/>
      <w:bookmarkEnd w:id="9"/>
      <w:bookmarkEnd w:id="10"/>
    </w:p>
    <w:p w14:paraId="3CD2C9B7" w14:textId="77777777" w:rsidR="003A0AA4" w:rsidRPr="003A0AA4" w:rsidRDefault="003A0AA4" w:rsidP="003A0AA4">
      <w:pPr>
        <w:overflowPunct w:val="0"/>
        <w:autoSpaceDE w:val="0"/>
        <w:autoSpaceDN w:val="0"/>
        <w:adjustRightInd w:val="0"/>
        <w:textAlignment w:val="baseline"/>
        <w:rPr>
          <w:rFonts w:eastAsia="Times New Roman"/>
          <w:lang w:eastAsia="ko-KR"/>
        </w:rPr>
      </w:pPr>
      <w:r w:rsidRPr="003A0AA4">
        <w:rPr>
          <w:rFonts w:eastAsia="Times New Roman"/>
          <w:lang w:eastAsia="ko-KR"/>
        </w:rPr>
        <w:t>Buffer Status Report (BSR) MAC CEs consist of either:</w:t>
      </w:r>
    </w:p>
    <w:p w14:paraId="7D91561B" w14:textId="77777777"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t>Short BSR format (fixed size); or</w:t>
      </w:r>
    </w:p>
    <w:p w14:paraId="4BA147D6" w14:textId="77777777"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t>Long BSR format (variable size); or</w:t>
      </w:r>
    </w:p>
    <w:p w14:paraId="054DCAAA" w14:textId="77777777"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t>Short Truncated BSR format (fixed size);</w:t>
      </w:r>
    </w:p>
    <w:p w14:paraId="1464A125" w14:textId="77777777"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t>Long Truncated BSR format (variable size); or</w:t>
      </w:r>
    </w:p>
    <w:p w14:paraId="7E660C8C" w14:textId="01F160B8" w:rsidR="003A0AA4" w:rsidRPr="003A0AA4" w:rsidRDefault="003A0AA4" w:rsidP="003A0AA4">
      <w:pPr>
        <w:rPr>
          <w:ins w:id="11" w:author="Huawei" w:date="2020-05-18T10:06:00Z"/>
          <w:rFonts w:eastAsia="Malgun Gothic"/>
          <w:lang w:eastAsia="ko-KR"/>
        </w:rPr>
      </w:pPr>
      <w:ins w:id="12" w:author="Huawei" w:date="2020-05-18T10:06:00Z">
        <w:r w:rsidRPr="00A35DFE">
          <w:rPr>
            <w:rFonts w:eastAsia="Malgun Gothic"/>
            <w:lang w:eastAsia="ko-KR"/>
          </w:rPr>
          <w:t>Pre-emptive</w:t>
        </w:r>
        <w:r w:rsidRPr="00A35DFE">
          <w:rPr>
            <w:lang w:eastAsia="ko-KR"/>
          </w:rPr>
          <w:t xml:space="preserve"> </w:t>
        </w:r>
        <w:r w:rsidRPr="00A35DFE">
          <w:rPr>
            <w:rFonts w:eastAsia="Malgun Gothic"/>
            <w:lang w:eastAsia="ko-KR"/>
          </w:rPr>
          <w:t xml:space="preserve">BSR </w:t>
        </w:r>
        <w:r>
          <w:rPr>
            <w:lang w:eastAsia="ko-KR"/>
          </w:rPr>
          <w:t>MAC CE consist</w:t>
        </w:r>
      </w:ins>
      <w:ins w:id="13" w:author="Huawei" w:date="2020-05-22T10:39:00Z">
        <w:r w:rsidR="00A851D6">
          <w:rPr>
            <w:lang w:eastAsia="ko-KR"/>
          </w:rPr>
          <w:t>s</w:t>
        </w:r>
      </w:ins>
      <w:ins w:id="14" w:author="Huawei" w:date="2020-05-18T10:06:00Z">
        <w:r>
          <w:rPr>
            <w:lang w:eastAsia="ko-KR"/>
          </w:rPr>
          <w:t xml:space="preserve"> of</w:t>
        </w:r>
        <w:r w:rsidRPr="00A35DFE">
          <w:rPr>
            <w:lang w:eastAsia="ko-KR"/>
          </w:rPr>
          <w:t>:</w:t>
        </w:r>
      </w:ins>
    </w:p>
    <w:p w14:paraId="7386C38F" w14:textId="3515D570"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Malgun Gothic"/>
          <w:lang w:eastAsia="ko-KR"/>
        </w:rPr>
        <w:t>-</w:t>
      </w:r>
      <w:r w:rsidRPr="003A0AA4">
        <w:rPr>
          <w:rFonts w:eastAsia="Malgun Gothic"/>
          <w:lang w:eastAsia="ko-KR"/>
        </w:rPr>
        <w:tab/>
        <w:t>Pre-emptive BSR format (variable size</w:t>
      </w:r>
      <w:r w:rsidRPr="003A0AA4">
        <w:rPr>
          <w:rFonts w:eastAsia="Times New Roman"/>
          <w:lang w:eastAsia="ko-KR"/>
        </w:rPr>
        <w:t>).</w:t>
      </w:r>
    </w:p>
    <w:p w14:paraId="14092ADB" w14:textId="77777777" w:rsidR="003A0AA4" w:rsidRPr="003A0AA4" w:rsidRDefault="003A0AA4" w:rsidP="003A0AA4">
      <w:pPr>
        <w:overflowPunct w:val="0"/>
        <w:autoSpaceDE w:val="0"/>
        <w:autoSpaceDN w:val="0"/>
        <w:adjustRightInd w:val="0"/>
        <w:textAlignment w:val="baseline"/>
        <w:rPr>
          <w:rFonts w:eastAsia="Times New Roman"/>
          <w:lang w:eastAsia="ko-KR"/>
        </w:rPr>
      </w:pPr>
      <w:r w:rsidRPr="003A0AA4">
        <w:rPr>
          <w:rFonts w:eastAsia="Times New Roman"/>
          <w:lang w:eastAsia="ko-KR"/>
        </w:rPr>
        <w:t xml:space="preserve">The BSR formats are identified by MAC </w:t>
      </w:r>
      <w:proofErr w:type="spellStart"/>
      <w:r w:rsidRPr="003A0AA4">
        <w:rPr>
          <w:rFonts w:eastAsia="Times New Roman"/>
          <w:lang w:eastAsia="ko-KR"/>
        </w:rPr>
        <w:t>subheaders</w:t>
      </w:r>
      <w:proofErr w:type="spellEnd"/>
      <w:r w:rsidRPr="003A0AA4">
        <w:rPr>
          <w:rFonts w:eastAsia="Times New Roman"/>
          <w:lang w:eastAsia="ko-KR"/>
        </w:rPr>
        <w:t xml:space="preserve"> with LCIDs as specified in Table 6.2.1-2.</w:t>
      </w:r>
    </w:p>
    <w:p w14:paraId="3EBDC83C" w14:textId="77777777" w:rsidR="003A0AA4" w:rsidRPr="003A0AA4" w:rsidRDefault="003A0AA4" w:rsidP="003A0AA4">
      <w:pPr>
        <w:overflowPunct w:val="0"/>
        <w:autoSpaceDE w:val="0"/>
        <w:autoSpaceDN w:val="0"/>
        <w:adjustRightInd w:val="0"/>
        <w:textAlignment w:val="baseline"/>
        <w:rPr>
          <w:rFonts w:eastAsia="Times New Roman"/>
          <w:lang w:eastAsia="ko-KR"/>
        </w:rPr>
      </w:pPr>
      <w:r w:rsidRPr="003A0AA4">
        <w:rPr>
          <w:rFonts w:eastAsia="Times New Roman"/>
          <w:lang w:eastAsia="ko-KR"/>
        </w:rPr>
        <w:t>The fields in the BSR MAC CE are defined as follows:</w:t>
      </w:r>
    </w:p>
    <w:p w14:paraId="11B773E0" w14:textId="77777777"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t>LCG ID: The Logical Channel Group ID field identifies the group of logical channel(s) whose buffer status is being reported. The length of the field is 3 bits;</w:t>
      </w:r>
    </w:p>
    <w:p w14:paraId="45E51631" w14:textId="5928AAA5" w:rsidR="003A0AA4" w:rsidRPr="003A0AA4" w:rsidRDefault="003A0AA4" w:rsidP="003A0AA4">
      <w:pPr>
        <w:overflowPunct w:val="0"/>
        <w:autoSpaceDE w:val="0"/>
        <w:autoSpaceDN w:val="0"/>
        <w:adjustRightInd w:val="0"/>
        <w:ind w:left="568" w:hanging="284"/>
        <w:textAlignment w:val="baseline"/>
        <w:rPr>
          <w:rFonts w:eastAsia="Times New Roman"/>
          <w:lang w:eastAsia="ko-KR"/>
        </w:rPr>
      </w:pPr>
      <w:r w:rsidRPr="003A0AA4">
        <w:rPr>
          <w:rFonts w:eastAsia="Times New Roman"/>
          <w:lang w:eastAsia="ko-KR"/>
        </w:rPr>
        <w:t>-</w:t>
      </w:r>
      <w:r w:rsidRPr="003A0AA4">
        <w:rPr>
          <w:rFonts w:eastAsia="Times New Roman"/>
          <w:lang w:eastAsia="ko-KR"/>
        </w:rPr>
        <w:tab/>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For the Long BSR format</w:t>
      </w:r>
      <w:ins w:id="15" w:author="Huawei" w:date="2020-05-18T10:07:00Z">
        <w:r>
          <w:rPr>
            <w:rFonts w:eastAsia="Times New Roman"/>
            <w:lang w:eastAsia="ko-KR"/>
          </w:rPr>
          <w:t xml:space="preserve"> and </w:t>
        </w:r>
      </w:ins>
      <w:ins w:id="16" w:author="Huawei" w:date="2020-05-18T10:08:00Z">
        <w:r>
          <w:rPr>
            <w:rFonts w:eastAsia="Times New Roman"/>
            <w:lang w:eastAsia="ko-KR"/>
          </w:rPr>
          <w:t>Pre-emptive BSR format</w:t>
        </w:r>
      </w:ins>
      <w:r w:rsidRPr="003A0AA4">
        <w:rPr>
          <w:rFonts w:eastAsia="Times New Roman"/>
          <w:lang w:eastAsia="ko-KR"/>
        </w:rPr>
        <w:t xml:space="preserve">, this field indicates the presence of the Buffer Size field for the logical channel group i. The </w:t>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xml:space="preserve"> field set to 1 indicates that the Buffer Size field for the logical channel group i is reported. The </w:t>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xml:space="preserve"> field set to 0 indicates that the Buffer Size field for the logical channel group i is not reported. For the Long Truncated BSR format, this field indicates whether logical channel group i has data available. The </w:t>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xml:space="preserve"> field set to 1 indicates that logical channel group i has data available. The </w:t>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xml:space="preserve"> field set to 0 indicates that logical channel group i does not have data available;</w:t>
      </w:r>
    </w:p>
    <w:p w14:paraId="082754E3" w14:textId="77777777" w:rsidR="003A0AA4" w:rsidRDefault="003A0AA4" w:rsidP="003A0AA4">
      <w:pPr>
        <w:overflowPunct w:val="0"/>
        <w:autoSpaceDE w:val="0"/>
        <w:autoSpaceDN w:val="0"/>
        <w:adjustRightInd w:val="0"/>
        <w:ind w:left="568" w:hanging="284"/>
        <w:textAlignment w:val="baseline"/>
        <w:rPr>
          <w:ins w:id="17" w:author="Huawei" w:date="2020-05-18T10:08:00Z"/>
          <w:rFonts w:eastAsia="Times New Roman"/>
          <w:lang w:eastAsia="ko-KR"/>
        </w:rPr>
      </w:pPr>
      <w:r w:rsidRPr="003A0AA4">
        <w:rPr>
          <w:rFonts w:eastAsia="Times New Roman"/>
          <w:lang w:eastAsia="ko-KR"/>
        </w:rPr>
        <w:t>-</w:t>
      </w:r>
      <w:r w:rsidRPr="003A0AA4">
        <w:rPr>
          <w:rFonts w:eastAsia="Times New Roman"/>
          <w:lang w:eastAsia="ko-KR"/>
        </w:rPr>
        <w:tab/>
        <w:t xml:space="preserve">Buffer Size: </w:t>
      </w:r>
    </w:p>
    <w:p w14:paraId="00912A06" w14:textId="5B6FB882" w:rsidR="003A0AA4" w:rsidRDefault="003A0AA4" w:rsidP="003A0AA4">
      <w:pPr>
        <w:overflowPunct w:val="0"/>
        <w:autoSpaceDE w:val="0"/>
        <w:autoSpaceDN w:val="0"/>
        <w:adjustRightInd w:val="0"/>
        <w:ind w:left="568"/>
        <w:textAlignment w:val="baseline"/>
        <w:rPr>
          <w:ins w:id="18" w:author="Huawei" w:date="2020-05-18T10:09:00Z"/>
          <w:rFonts w:eastAsia="Malgun Gothic"/>
          <w:lang w:eastAsia="ko-KR"/>
        </w:rPr>
      </w:pPr>
      <w:ins w:id="19" w:author="Huawei" w:date="2020-05-18T10:09:00Z">
        <w:r>
          <w:rPr>
            <w:rFonts w:eastAsia="Times New Roman"/>
            <w:lang w:eastAsia="ko-KR"/>
          </w:rPr>
          <w:lastRenderedPageBreak/>
          <w:t xml:space="preserve">For the BSR MAC CE, </w:t>
        </w:r>
      </w:ins>
      <w:del w:id="20" w:author="Huawei" w:date="2020-05-18T10:09:00Z">
        <w:r w:rsidRPr="003A0AA4" w:rsidDel="003A0AA4">
          <w:rPr>
            <w:rFonts w:eastAsia="Times New Roman"/>
            <w:lang w:eastAsia="ko-KR"/>
          </w:rPr>
          <w:delText>T</w:delText>
        </w:r>
      </w:del>
      <w:ins w:id="21" w:author="Huawei" w:date="2020-05-18T10:09:00Z">
        <w:r>
          <w:rPr>
            <w:rFonts w:eastAsia="Times New Roman"/>
            <w:lang w:eastAsia="ko-KR"/>
          </w:rPr>
          <w:t>t</w:t>
        </w:r>
      </w:ins>
      <w:r w:rsidRPr="003A0AA4">
        <w:rPr>
          <w:rFonts w:eastAsia="Times New Roman"/>
          <w:lang w:eastAsia="ko-KR"/>
        </w:rPr>
        <w:t xml:space="preserve">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3A0AA4">
        <w:rPr>
          <w:rFonts w:eastAsia="Times New Roman"/>
          <w:lang w:eastAsia="ko-KR"/>
        </w:rPr>
        <w:t>LCG</w:t>
      </w:r>
      <w:r w:rsidRPr="003A0AA4">
        <w:rPr>
          <w:rFonts w:eastAsia="Times New Roman"/>
          <w:vertAlign w:val="subscript"/>
          <w:lang w:eastAsia="ko-KR"/>
        </w:rPr>
        <w:t>i</w:t>
      </w:r>
      <w:proofErr w:type="spellEnd"/>
      <w:r w:rsidRPr="003A0AA4">
        <w:rPr>
          <w:rFonts w:eastAsia="Times New Roman"/>
          <w:lang w:eastAsia="ko-KR"/>
        </w:rPr>
        <w:t>. For the Long Truncated BSR format the number of Buffer Size fields included is maximised, while not exceeding the number of padding bits.</w:t>
      </w:r>
      <w:r w:rsidRPr="003A0AA4">
        <w:rPr>
          <w:rFonts w:eastAsia="Malgun Gothic"/>
          <w:lang w:eastAsia="ko-KR"/>
        </w:rPr>
        <w:t xml:space="preserve"> </w:t>
      </w:r>
      <w:del w:id="22" w:author="Huawei" w:date="2020-05-18T10:14:00Z">
        <w:r w:rsidRPr="003A0AA4" w:rsidDel="003A0AA4">
          <w:rPr>
            <w:rFonts w:eastAsia="Malgun Gothic"/>
            <w:lang w:eastAsia="ko-KR"/>
          </w:rPr>
          <w:delText>For the Pre-emptive BSR, the Buffer Size field identifies the total amount of the data expected to arrive at the IAB-MT of the node where the Pre-emptive BSR is triggered. Pre-emptive BSR is identical to the Long BSR format.</w:delText>
        </w:r>
      </w:del>
    </w:p>
    <w:p w14:paraId="330F8174" w14:textId="11D93D75" w:rsidR="003A0AA4" w:rsidRPr="003A0AA4" w:rsidRDefault="003A0AA4" w:rsidP="003A0AA4">
      <w:pPr>
        <w:overflowPunct w:val="0"/>
        <w:autoSpaceDE w:val="0"/>
        <w:autoSpaceDN w:val="0"/>
        <w:adjustRightInd w:val="0"/>
        <w:ind w:left="568"/>
        <w:textAlignment w:val="baseline"/>
        <w:rPr>
          <w:rFonts w:eastAsia="Times New Roman"/>
          <w:lang w:eastAsia="ko-KR"/>
        </w:rPr>
      </w:pPr>
      <w:ins w:id="23" w:author="Huawei" w:date="2020-05-18T10:09:00Z">
        <w:r>
          <w:rPr>
            <w:rFonts w:eastAsia="Times New Roman"/>
            <w:lang w:eastAsia="ko-KR"/>
          </w:rPr>
          <w:t>For the Pre-emptive BSR MAC CE,</w:t>
        </w:r>
      </w:ins>
      <w:ins w:id="24" w:author="Huawei" w:date="2020-05-18T10:10:00Z">
        <w:r>
          <w:rPr>
            <w:rFonts w:eastAsia="Times New Roman"/>
            <w:lang w:eastAsia="ko-KR"/>
          </w:rPr>
          <w:t xml:space="preserve"> </w:t>
        </w:r>
        <w:r w:rsidRPr="00A35DFE">
          <w:rPr>
            <w:rFonts w:eastAsia="Malgun Gothic"/>
            <w:lang w:eastAsia="ko-KR"/>
          </w:rPr>
          <w:t>the Buffer Size field identifies the total amount of the data expected to arrive at the IAB-MT of the node where the Pre-emptive BSR is triggered</w:t>
        </w:r>
        <w:r>
          <w:rPr>
            <w:rFonts w:eastAsia="Malgun Gothic"/>
            <w:lang w:eastAsia="ko-KR"/>
          </w:rPr>
          <w:t xml:space="preserve"> and does not include the volume of data currently available in the IAB-MT. </w:t>
        </w:r>
      </w:ins>
      <w:ins w:id="25" w:author="Huawei" w:date="2020-05-18T10:11:00Z">
        <w:r w:rsidRPr="00A35DFE">
          <w:rPr>
            <w:lang w:eastAsia="ko-KR"/>
          </w:rPr>
          <w:t>The amount of data is indicated in number of bytes.</w:t>
        </w:r>
        <w:r w:rsidRPr="00620B71">
          <w:rPr>
            <w:lang w:eastAsia="ko-KR"/>
          </w:rPr>
          <w:t xml:space="preserve"> </w:t>
        </w:r>
        <w:r w:rsidRPr="00A35DFE">
          <w:rPr>
            <w:lang w:eastAsia="ko-KR"/>
          </w:rPr>
          <w:t xml:space="preserve">The length of this field for </w:t>
        </w:r>
        <w:r w:rsidRPr="00A35DFE">
          <w:rPr>
            <w:rFonts w:eastAsia="Malgun Gothic"/>
            <w:lang w:eastAsia="ko-KR"/>
          </w:rPr>
          <w:t>Pre-emptive BSR</w:t>
        </w:r>
        <w:r>
          <w:rPr>
            <w:rFonts w:eastAsia="Malgun Gothic"/>
            <w:lang w:eastAsia="ko-KR"/>
          </w:rPr>
          <w:t xml:space="preserve"> format</w:t>
        </w:r>
        <w:r w:rsidRPr="00A35DFE">
          <w:rPr>
            <w:lang w:eastAsia="ko-KR"/>
          </w:rPr>
          <w:t xml:space="preserve"> is 8 bits.</w:t>
        </w:r>
        <w:r w:rsidRPr="00286ADD">
          <w:rPr>
            <w:lang w:eastAsia="ko-KR"/>
          </w:rPr>
          <w:t xml:space="preserve"> </w:t>
        </w:r>
      </w:ins>
      <w:ins w:id="26" w:author="Huawei" w:date="2020-05-18T10:13:00Z">
        <w:r>
          <w:rPr>
            <w:lang w:eastAsia="ko-KR"/>
          </w:rPr>
          <w:t>And t</w:t>
        </w:r>
      </w:ins>
      <w:ins w:id="27" w:author="Huawei" w:date="2020-05-18T10:11:00Z">
        <w:r w:rsidRPr="00A35DFE">
          <w:rPr>
            <w:lang w:eastAsia="ko-KR"/>
          </w:rPr>
          <w:t>he values for the 8-bit Buffer Size fields</w:t>
        </w:r>
        <w:r>
          <w:rPr>
            <w:lang w:eastAsia="ko-KR"/>
          </w:rPr>
          <w:t xml:space="preserve"> are shown in Tables 6.1.3.1-2.</w:t>
        </w:r>
        <w:r w:rsidRPr="00620B71">
          <w:rPr>
            <w:lang w:eastAsia="ko-KR"/>
          </w:rPr>
          <w:t xml:space="preserve"> </w:t>
        </w:r>
        <w:r w:rsidRPr="00A35DFE">
          <w:rPr>
            <w:lang w:eastAsia="ko-KR"/>
          </w:rPr>
          <w:t xml:space="preserve">For the </w:t>
        </w:r>
        <w:r w:rsidRPr="00A35DFE">
          <w:rPr>
            <w:rFonts w:eastAsia="Malgun Gothic"/>
            <w:lang w:eastAsia="ko-KR"/>
          </w:rPr>
          <w:t>Pre-emptive BSR</w:t>
        </w:r>
        <w:r>
          <w:rPr>
            <w:rFonts w:eastAsia="Malgun Gothic"/>
            <w:lang w:eastAsia="ko-KR"/>
          </w:rPr>
          <w:t xml:space="preserve"> format</w:t>
        </w:r>
        <w:r w:rsidRPr="00A35DFE">
          <w:rPr>
            <w:lang w:eastAsia="ko-KR"/>
          </w:rPr>
          <w:t xml:space="preserve">, the Buffer Size fields are included in ascending order based on the </w:t>
        </w:r>
        <w:proofErr w:type="spellStart"/>
        <w:r w:rsidRPr="00A35DFE">
          <w:rPr>
            <w:lang w:eastAsia="ko-KR"/>
          </w:rPr>
          <w:t>LCG</w:t>
        </w:r>
        <w:r w:rsidRPr="00A35DFE">
          <w:rPr>
            <w:vertAlign w:val="subscript"/>
            <w:lang w:eastAsia="ko-KR"/>
          </w:rPr>
          <w:t>i</w:t>
        </w:r>
        <w:proofErr w:type="spellEnd"/>
        <w:r w:rsidRPr="003A0AA4">
          <w:rPr>
            <w:rFonts w:eastAsia="Malgun Gothic"/>
            <w:lang w:eastAsia="ko-KR"/>
          </w:rPr>
          <w:t>.</w:t>
        </w:r>
      </w:ins>
    </w:p>
    <w:p w14:paraId="5C05E1F3" w14:textId="0D1D3213" w:rsidR="003A0AA4" w:rsidRPr="003A0AA4" w:rsidRDefault="003A0AA4" w:rsidP="003A0AA4">
      <w:pPr>
        <w:keepLines/>
        <w:overflowPunct w:val="0"/>
        <w:autoSpaceDE w:val="0"/>
        <w:autoSpaceDN w:val="0"/>
        <w:adjustRightInd w:val="0"/>
        <w:ind w:left="1135" w:hanging="851"/>
        <w:textAlignment w:val="baseline"/>
        <w:rPr>
          <w:rFonts w:eastAsia="Malgun Gothic"/>
          <w:lang w:eastAsia="ko-KR"/>
        </w:rPr>
      </w:pPr>
      <w:r w:rsidRPr="003A0AA4">
        <w:rPr>
          <w:rFonts w:eastAsia="Malgun Gothic"/>
          <w:lang w:eastAsia="ko-KR"/>
        </w:rPr>
        <w:t>NOTE</w:t>
      </w:r>
      <w:r w:rsidRPr="003A0AA4">
        <w:rPr>
          <w:rFonts w:eastAsia="Times New Roman"/>
          <w:lang w:eastAsia="ko-KR"/>
        </w:rPr>
        <w:t xml:space="preserve"> 1</w:t>
      </w:r>
      <w:r w:rsidRPr="003A0AA4">
        <w:rPr>
          <w:rFonts w:eastAsia="Malgun Gothic"/>
          <w:lang w:eastAsia="ko-KR"/>
        </w:rPr>
        <w:t>:</w:t>
      </w:r>
      <w:r w:rsidRPr="003A0AA4">
        <w:rPr>
          <w:rFonts w:eastAsia="Malgun Gothic"/>
          <w:lang w:eastAsia="ko-KR"/>
        </w:rPr>
        <w:tab/>
        <w:t>For the Pre-emptive BSR, if configured, the LCGs to be reported, the expected data volume calculation, the exact time to report Pre-emptive BSR and the associated LCH are left to implementation.</w:t>
      </w:r>
    </w:p>
    <w:p w14:paraId="68BA02D7" w14:textId="77777777" w:rsidR="003A0AA4" w:rsidRPr="003A0AA4" w:rsidRDefault="003A0AA4" w:rsidP="003A0AA4">
      <w:pPr>
        <w:keepLines/>
        <w:overflowPunct w:val="0"/>
        <w:autoSpaceDE w:val="0"/>
        <w:autoSpaceDN w:val="0"/>
        <w:adjustRightInd w:val="0"/>
        <w:ind w:left="1135" w:hanging="851"/>
        <w:textAlignment w:val="baseline"/>
        <w:rPr>
          <w:rFonts w:eastAsia="Malgun Gothic"/>
          <w:lang w:eastAsia="ko-KR"/>
        </w:rPr>
      </w:pPr>
      <w:r w:rsidRPr="003A0AA4">
        <w:rPr>
          <w:rFonts w:eastAsia="Malgun Gothic"/>
          <w:lang w:eastAsia="ko-KR"/>
        </w:rPr>
        <w:t>NOTE</w:t>
      </w:r>
      <w:r w:rsidRPr="003A0AA4">
        <w:rPr>
          <w:rFonts w:eastAsia="Times New Roman"/>
          <w:lang w:eastAsia="ko-KR"/>
        </w:rPr>
        <w:t xml:space="preserve"> 2</w:t>
      </w:r>
      <w:r w:rsidRPr="003A0AA4">
        <w:rPr>
          <w:rFonts w:eastAsia="Malgun Gothic"/>
          <w:lang w:eastAsia="ko-KR"/>
        </w:rPr>
        <w:t>:</w:t>
      </w:r>
      <w:r w:rsidRPr="003A0AA4">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30BD60F" w14:textId="77777777" w:rsidR="003A0AA4" w:rsidRPr="003A0AA4" w:rsidRDefault="003A0AA4" w:rsidP="003A0AA4">
      <w:pPr>
        <w:keepLines/>
        <w:overflowPunct w:val="0"/>
        <w:autoSpaceDE w:val="0"/>
        <w:autoSpaceDN w:val="0"/>
        <w:adjustRightInd w:val="0"/>
        <w:ind w:left="1135" w:hanging="851"/>
        <w:textAlignment w:val="baseline"/>
        <w:rPr>
          <w:rFonts w:eastAsia="Times New Roman"/>
          <w:lang w:eastAsia="ko-KR"/>
        </w:rPr>
      </w:pPr>
      <w:r w:rsidRPr="003A0AA4">
        <w:rPr>
          <w:rFonts w:eastAsia="Times New Roman"/>
          <w:lang w:eastAsia="ko-KR"/>
        </w:rPr>
        <w:t>NOTE 3:</w:t>
      </w:r>
      <w:r w:rsidRPr="003A0AA4">
        <w:rPr>
          <w:rFonts w:eastAsia="Times New Roman"/>
          <w:lang w:eastAsia="ko-KR"/>
        </w:rPr>
        <w:tab/>
        <w:t>The number of the Buffer Size fields in the Long BSR and Long Truncated BSR format can be zero.</w:t>
      </w:r>
    </w:p>
    <w:p w14:paraId="381FE321" w14:textId="77777777" w:rsidR="003A0AA4" w:rsidRPr="003A0AA4" w:rsidRDefault="003A0AA4" w:rsidP="003A0AA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A0AA4">
        <w:rPr>
          <w:rFonts w:ascii="Arial" w:eastAsia="Times New Roman" w:hAnsi="Arial"/>
          <w:b/>
          <w:lang w:eastAsia="ja-JP"/>
        </w:rPr>
        <w:object w:dxaOrig="5700" w:dyaOrig="1020" w14:anchorId="5F54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9pt" o:ole="">
            <v:imagedata r:id="rId15" o:title=""/>
          </v:shape>
          <o:OLEObject Type="Embed" ProgID="Visio.Drawing.15" ShapeID="_x0000_i1025" DrawAspect="Content" ObjectID="_1651652835" r:id="rId16"/>
        </w:object>
      </w:r>
    </w:p>
    <w:p w14:paraId="3A592F1F" w14:textId="77777777" w:rsidR="003A0AA4" w:rsidRPr="003A0AA4" w:rsidRDefault="003A0AA4" w:rsidP="003A0AA4">
      <w:pPr>
        <w:keepLines/>
        <w:overflowPunct w:val="0"/>
        <w:autoSpaceDE w:val="0"/>
        <w:autoSpaceDN w:val="0"/>
        <w:adjustRightInd w:val="0"/>
        <w:spacing w:after="240"/>
        <w:jc w:val="center"/>
        <w:textAlignment w:val="baseline"/>
        <w:rPr>
          <w:rFonts w:ascii="Arial" w:eastAsia="Times New Roman" w:hAnsi="Arial"/>
          <w:b/>
          <w:noProof/>
          <w:lang w:eastAsia="ko-KR"/>
        </w:rPr>
      </w:pPr>
      <w:r w:rsidRPr="003A0AA4">
        <w:rPr>
          <w:rFonts w:ascii="Arial" w:eastAsia="Times New Roman" w:hAnsi="Arial"/>
          <w:b/>
          <w:noProof/>
          <w:lang w:eastAsia="ja-JP"/>
        </w:rPr>
        <w:t xml:space="preserve">Figure 6.1.3.1-1: Short BSR and </w:t>
      </w:r>
      <w:r w:rsidRPr="003A0AA4">
        <w:rPr>
          <w:rFonts w:ascii="Arial" w:eastAsia="Times New Roman" w:hAnsi="Arial"/>
          <w:b/>
          <w:noProof/>
          <w:lang w:eastAsia="ko-KR"/>
        </w:rPr>
        <w:t xml:space="preserve">Short </w:t>
      </w:r>
      <w:r w:rsidRPr="003A0AA4">
        <w:rPr>
          <w:rFonts w:ascii="Arial" w:eastAsia="Times New Roman" w:hAnsi="Arial"/>
          <w:b/>
          <w:noProof/>
          <w:lang w:eastAsia="ja-JP"/>
        </w:rPr>
        <w:t xml:space="preserve">Truncated BSR MAC </w:t>
      </w:r>
      <w:r w:rsidRPr="003A0AA4">
        <w:rPr>
          <w:rFonts w:ascii="Arial" w:eastAsia="Times New Roman" w:hAnsi="Arial"/>
          <w:b/>
          <w:noProof/>
          <w:lang w:eastAsia="ko-KR"/>
        </w:rPr>
        <w:t>CE</w:t>
      </w:r>
    </w:p>
    <w:p w14:paraId="0A7192B4" w14:textId="77777777" w:rsidR="003A0AA4" w:rsidRPr="003A0AA4" w:rsidRDefault="003A0AA4" w:rsidP="003A0AA4">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3A0AA4">
        <w:rPr>
          <w:rFonts w:ascii="Arial" w:eastAsia="Times New Roman" w:hAnsi="Arial"/>
          <w:b/>
          <w:lang w:eastAsia="ja-JP"/>
        </w:rPr>
        <w:object w:dxaOrig="5700" w:dyaOrig="3285" w14:anchorId="4590A6D6">
          <v:shape id="_x0000_i1026" type="#_x0000_t75" style="width:4in;height:165.65pt" o:ole="">
            <v:imagedata r:id="rId17" o:title=""/>
          </v:shape>
          <o:OLEObject Type="Embed" ProgID="Visio.Drawing.15" ShapeID="_x0000_i1026" DrawAspect="Content" ObjectID="_1651652836" r:id="rId18"/>
        </w:object>
      </w:r>
    </w:p>
    <w:p w14:paraId="4215C015" w14:textId="77777777" w:rsidR="003A0AA4" w:rsidRPr="003A0AA4" w:rsidRDefault="003A0AA4" w:rsidP="003A0AA4">
      <w:pPr>
        <w:keepLines/>
        <w:overflowPunct w:val="0"/>
        <w:autoSpaceDE w:val="0"/>
        <w:autoSpaceDN w:val="0"/>
        <w:adjustRightInd w:val="0"/>
        <w:spacing w:after="240"/>
        <w:jc w:val="center"/>
        <w:textAlignment w:val="baseline"/>
        <w:rPr>
          <w:rFonts w:ascii="Arial" w:eastAsia="Times New Roman" w:hAnsi="Arial"/>
          <w:b/>
          <w:noProof/>
          <w:lang w:eastAsia="ko-KR"/>
        </w:rPr>
      </w:pPr>
      <w:r w:rsidRPr="003A0AA4">
        <w:rPr>
          <w:rFonts w:ascii="Arial" w:eastAsia="Times New Roman" w:hAnsi="Arial"/>
          <w:b/>
          <w:noProof/>
          <w:lang w:eastAsia="ko-KR"/>
        </w:rPr>
        <w:t xml:space="preserve">Figure 6.1.3.1-2: Long BSR, Long Truncated BSR, and </w:t>
      </w:r>
      <w:r w:rsidRPr="00866ABB">
        <w:rPr>
          <w:rFonts w:ascii="Arial" w:eastAsia="Malgun Gothic" w:hAnsi="Arial"/>
          <w:b/>
          <w:noProof/>
          <w:lang w:eastAsia="ko-KR"/>
        </w:rPr>
        <w:t>Pre-emptive BSR</w:t>
      </w:r>
      <w:r w:rsidRPr="003A0AA4">
        <w:rPr>
          <w:rFonts w:ascii="Arial" w:eastAsia="Times New Roman" w:hAnsi="Arial"/>
          <w:noProof/>
          <w:lang w:eastAsia="ko-KR"/>
        </w:rPr>
        <w:t xml:space="preserve"> </w:t>
      </w:r>
      <w:r w:rsidRPr="003A0AA4">
        <w:rPr>
          <w:rFonts w:ascii="Arial" w:eastAsia="Times New Roman" w:hAnsi="Arial"/>
          <w:b/>
          <w:noProof/>
          <w:lang w:eastAsia="ko-KR"/>
        </w:rPr>
        <w:t>MAC CE</w:t>
      </w:r>
    </w:p>
    <w:p w14:paraId="5776C469" w14:textId="77777777" w:rsidR="003A0AA4" w:rsidRPr="003A0AA4" w:rsidRDefault="003A0AA4" w:rsidP="003A0AA4">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28" w:name="_Ref199746086"/>
      <w:r w:rsidRPr="003A0AA4">
        <w:rPr>
          <w:rFonts w:ascii="Arial" w:eastAsia="Times New Roman" w:hAnsi="Arial"/>
          <w:b/>
          <w:noProof/>
          <w:lang w:eastAsia="ja-JP"/>
        </w:rPr>
        <w:t>Table 6.1.3.1-1: Buffer size levels</w:t>
      </w:r>
      <w:r w:rsidRPr="003A0AA4">
        <w:rPr>
          <w:rFonts w:ascii="Arial" w:eastAsia="Times New Roman" w:hAnsi="Arial"/>
          <w:b/>
          <w:noProof/>
          <w:lang w:eastAsia="ko-KR"/>
        </w:rPr>
        <w:t xml:space="preserve"> (in bytes)</w:t>
      </w:r>
      <w:r w:rsidRPr="003A0AA4">
        <w:rPr>
          <w:rFonts w:ascii="Arial" w:eastAsia="Times New Roman" w:hAnsi="Arial"/>
          <w:b/>
          <w:noProof/>
          <w:lang w:eastAsia="ja-JP"/>
        </w:rPr>
        <w:t xml:space="preserve"> for </w:t>
      </w:r>
      <w:r w:rsidRPr="003A0AA4">
        <w:rPr>
          <w:rFonts w:ascii="Arial" w:eastAsia="Times New Roman" w:hAnsi="Arial"/>
          <w:b/>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3A0AA4" w:rsidRPr="003A0AA4" w14:paraId="058A5635" w14:textId="77777777" w:rsidTr="00BF397D">
        <w:trPr>
          <w:jc w:val="center"/>
        </w:trPr>
        <w:tc>
          <w:tcPr>
            <w:tcW w:w="864" w:type="dxa"/>
            <w:shd w:val="clear" w:color="auto" w:fill="auto"/>
          </w:tcPr>
          <w:p w14:paraId="0259E7BC"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Index</w:t>
            </w:r>
          </w:p>
        </w:tc>
        <w:tc>
          <w:tcPr>
            <w:tcW w:w="1140" w:type="dxa"/>
            <w:shd w:val="clear" w:color="auto" w:fill="auto"/>
          </w:tcPr>
          <w:p w14:paraId="4E1BC6E0"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BS value</w:t>
            </w:r>
          </w:p>
        </w:tc>
        <w:tc>
          <w:tcPr>
            <w:tcW w:w="864" w:type="dxa"/>
            <w:shd w:val="clear" w:color="auto" w:fill="auto"/>
          </w:tcPr>
          <w:p w14:paraId="1AA96655"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Index</w:t>
            </w:r>
          </w:p>
        </w:tc>
        <w:tc>
          <w:tcPr>
            <w:tcW w:w="1140" w:type="dxa"/>
            <w:shd w:val="clear" w:color="auto" w:fill="auto"/>
          </w:tcPr>
          <w:p w14:paraId="6FC78505"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BS value</w:t>
            </w:r>
          </w:p>
        </w:tc>
        <w:tc>
          <w:tcPr>
            <w:tcW w:w="864" w:type="dxa"/>
          </w:tcPr>
          <w:p w14:paraId="54470F38"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Index</w:t>
            </w:r>
          </w:p>
        </w:tc>
        <w:tc>
          <w:tcPr>
            <w:tcW w:w="1140" w:type="dxa"/>
          </w:tcPr>
          <w:p w14:paraId="451FC1A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BS value</w:t>
            </w:r>
          </w:p>
        </w:tc>
        <w:tc>
          <w:tcPr>
            <w:tcW w:w="864" w:type="dxa"/>
          </w:tcPr>
          <w:p w14:paraId="6E558D4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Index</w:t>
            </w:r>
          </w:p>
        </w:tc>
        <w:tc>
          <w:tcPr>
            <w:tcW w:w="1140" w:type="dxa"/>
          </w:tcPr>
          <w:p w14:paraId="631A5DB8"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A0AA4">
              <w:rPr>
                <w:rFonts w:ascii="Arial" w:eastAsia="Times New Roman" w:hAnsi="Arial"/>
                <w:b/>
                <w:sz w:val="18"/>
                <w:lang w:eastAsia="ja-JP"/>
              </w:rPr>
              <w:t>BS value</w:t>
            </w:r>
          </w:p>
        </w:tc>
      </w:tr>
      <w:tr w:rsidR="003A0AA4" w:rsidRPr="003A0AA4" w14:paraId="4FCD5806" w14:textId="77777777" w:rsidTr="00BF397D">
        <w:trPr>
          <w:trHeight w:val="170"/>
          <w:jc w:val="center"/>
        </w:trPr>
        <w:tc>
          <w:tcPr>
            <w:tcW w:w="864" w:type="dxa"/>
            <w:shd w:val="clear" w:color="auto" w:fill="auto"/>
          </w:tcPr>
          <w:p w14:paraId="2719D41F"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0</w:t>
            </w:r>
          </w:p>
        </w:tc>
        <w:tc>
          <w:tcPr>
            <w:tcW w:w="1140" w:type="dxa"/>
            <w:shd w:val="clear" w:color="auto" w:fill="auto"/>
          </w:tcPr>
          <w:p w14:paraId="24EB6AD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0</w:t>
            </w:r>
          </w:p>
        </w:tc>
        <w:tc>
          <w:tcPr>
            <w:tcW w:w="864" w:type="dxa"/>
            <w:shd w:val="clear" w:color="auto" w:fill="auto"/>
            <w:vAlign w:val="bottom"/>
          </w:tcPr>
          <w:p w14:paraId="766DF804"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8</w:t>
            </w:r>
          </w:p>
        </w:tc>
        <w:tc>
          <w:tcPr>
            <w:tcW w:w="1140" w:type="dxa"/>
            <w:shd w:val="clear" w:color="auto" w:fill="auto"/>
          </w:tcPr>
          <w:p w14:paraId="73D0A9B6"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102</w:t>
            </w:r>
          </w:p>
        </w:tc>
        <w:tc>
          <w:tcPr>
            <w:tcW w:w="864" w:type="dxa"/>
            <w:vAlign w:val="bottom"/>
          </w:tcPr>
          <w:p w14:paraId="270B997D"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16</w:t>
            </w:r>
          </w:p>
        </w:tc>
        <w:tc>
          <w:tcPr>
            <w:tcW w:w="1140" w:type="dxa"/>
          </w:tcPr>
          <w:p w14:paraId="030C195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1446</w:t>
            </w:r>
          </w:p>
        </w:tc>
        <w:tc>
          <w:tcPr>
            <w:tcW w:w="864" w:type="dxa"/>
            <w:vAlign w:val="bottom"/>
          </w:tcPr>
          <w:p w14:paraId="0234082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24</w:t>
            </w:r>
          </w:p>
        </w:tc>
        <w:tc>
          <w:tcPr>
            <w:tcW w:w="1140" w:type="dxa"/>
          </w:tcPr>
          <w:p w14:paraId="21297DD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20516</w:t>
            </w:r>
          </w:p>
        </w:tc>
      </w:tr>
      <w:tr w:rsidR="003A0AA4" w:rsidRPr="003A0AA4" w14:paraId="1614AC5C" w14:textId="77777777" w:rsidTr="00BF397D">
        <w:trPr>
          <w:trHeight w:val="170"/>
          <w:jc w:val="center"/>
        </w:trPr>
        <w:tc>
          <w:tcPr>
            <w:tcW w:w="864" w:type="dxa"/>
            <w:shd w:val="clear" w:color="auto" w:fill="auto"/>
          </w:tcPr>
          <w:p w14:paraId="13B6B5D9"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1</w:t>
            </w:r>
          </w:p>
        </w:tc>
        <w:tc>
          <w:tcPr>
            <w:tcW w:w="1140" w:type="dxa"/>
            <w:shd w:val="clear" w:color="auto" w:fill="auto"/>
          </w:tcPr>
          <w:p w14:paraId="636B0D3D"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10</w:t>
            </w:r>
          </w:p>
        </w:tc>
        <w:tc>
          <w:tcPr>
            <w:tcW w:w="864" w:type="dxa"/>
            <w:shd w:val="clear" w:color="auto" w:fill="auto"/>
            <w:vAlign w:val="bottom"/>
          </w:tcPr>
          <w:p w14:paraId="1CE7BAF9"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9</w:t>
            </w:r>
          </w:p>
        </w:tc>
        <w:tc>
          <w:tcPr>
            <w:tcW w:w="1140" w:type="dxa"/>
            <w:shd w:val="clear" w:color="auto" w:fill="auto"/>
          </w:tcPr>
          <w:p w14:paraId="00FCA5D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142</w:t>
            </w:r>
          </w:p>
        </w:tc>
        <w:tc>
          <w:tcPr>
            <w:tcW w:w="864" w:type="dxa"/>
            <w:vAlign w:val="bottom"/>
          </w:tcPr>
          <w:p w14:paraId="7772281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17</w:t>
            </w:r>
          </w:p>
        </w:tc>
        <w:tc>
          <w:tcPr>
            <w:tcW w:w="1140" w:type="dxa"/>
          </w:tcPr>
          <w:p w14:paraId="71786958"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2014</w:t>
            </w:r>
          </w:p>
        </w:tc>
        <w:tc>
          <w:tcPr>
            <w:tcW w:w="864" w:type="dxa"/>
            <w:vAlign w:val="bottom"/>
          </w:tcPr>
          <w:p w14:paraId="336E57DF"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25</w:t>
            </w:r>
          </w:p>
        </w:tc>
        <w:tc>
          <w:tcPr>
            <w:tcW w:w="1140" w:type="dxa"/>
          </w:tcPr>
          <w:p w14:paraId="2B2DC614"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28581</w:t>
            </w:r>
          </w:p>
        </w:tc>
      </w:tr>
      <w:tr w:rsidR="003A0AA4" w:rsidRPr="003A0AA4" w14:paraId="30606F24" w14:textId="77777777" w:rsidTr="00BF397D">
        <w:trPr>
          <w:trHeight w:val="170"/>
          <w:jc w:val="center"/>
        </w:trPr>
        <w:tc>
          <w:tcPr>
            <w:tcW w:w="864" w:type="dxa"/>
            <w:shd w:val="clear" w:color="auto" w:fill="auto"/>
          </w:tcPr>
          <w:p w14:paraId="3224F6A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2</w:t>
            </w:r>
          </w:p>
        </w:tc>
        <w:tc>
          <w:tcPr>
            <w:tcW w:w="1140" w:type="dxa"/>
            <w:shd w:val="clear" w:color="auto" w:fill="auto"/>
          </w:tcPr>
          <w:p w14:paraId="4F17251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14</w:t>
            </w:r>
          </w:p>
        </w:tc>
        <w:tc>
          <w:tcPr>
            <w:tcW w:w="864" w:type="dxa"/>
            <w:shd w:val="clear" w:color="auto" w:fill="auto"/>
            <w:vAlign w:val="bottom"/>
          </w:tcPr>
          <w:p w14:paraId="45F75EBD"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10</w:t>
            </w:r>
          </w:p>
        </w:tc>
        <w:tc>
          <w:tcPr>
            <w:tcW w:w="1140" w:type="dxa"/>
            <w:shd w:val="clear" w:color="auto" w:fill="auto"/>
          </w:tcPr>
          <w:p w14:paraId="3DFA620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198</w:t>
            </w:r>
          </w:p>
        </w:tc>
        <w:tc>
          <w:tcPr>
            <w:tcW w:w="864" w:type="dxa"/>
            <w:vAlign w:val="bottom"/>
          </w:tcPr>
          <w:p w14:paraId="498ECF6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18</w:t>
            </w:r>
          </w:p>
        </w:tc>
        <w:tc>
          <w:tcPr>
            <w:tcW w:w="1140" w:type="dxa"/>
          </w:tcPr>
          <w:p w14:paraId="06B772BF"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2806</w:t>
            </w:r>
          </w:p>
        </w:tc>
        <w:tc>
          <w:tcPr>
            <w:tcW w:w="864" w:type="dxa"/>
            <w:vAlign w:val="bottom"/>
          </w:tcPr>
          <w:p w14:paraId="46B9B21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26</w:t>
            </w:r>
          </w:p>
        </w:tc>
        <w:tc>
          <w:tcPr>
            <w:tcW w:w="1140" w:type="dxa"/>
          </w:tcPr>
          <w:p w14:paraId="5CF14E94"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39818</w:t>
            </w:r>
          </w:p>
        </w:tc>
      </w:tr>
      <w:tr w:rsidR="003A0AA4" w:rsidRPr="003A0AA4" w14:paraId="15EC83EB" w14:textId="77777777" w:rsidTr="00BF397D">
        <w:trPr>
          <w:trHeight w:val="170"/>
          <w:jc w:val="center"/>
        </w:trPr>
        <w:tc>
          <w:tcPr>
            <w:tcW w:w="864" w:type="dxa"/>
            <w:shd w:val="clear" w:color="auto" w:fill="auto"/>
          </w:tcPr>
          <w:p w14:paraId="7E9476B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3</w:t>
            </w:r>
          </w:p>
        </w:tc>
        <w:tc>
          <w:tcPr>
            <w:tcW w:w="1140" w:type="dxa"/>
            <w:shd w:val="clear" w:color="auto" w:fill="auto"/>
          </w:tcPr>
          <w:p w14:paraId="209B44FE"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20</w:t>
            </w:r>
          </w:p>
        </w:tc>
        <w:tc>
          <w:tcPr>
            <w:tcW w:w="864" w:type="dxa"/>
            <w:shd w:val="clear" w:color="auto" w:fill="auto"/>
            <w:vAlign w:val="bottom"/>
          </w:tcPr>
          <w:p w14:paraId="7FB27725"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11</w:t>
            </w:r>
          </w:p>
        </w:tc>
        <w:tc>
          <w:tcPr>
            <w:tcW w:w="1140" w:type="dxa"/>
            <w:shd w:val="clear" w:color="auto" w:fill="auto"/>
          </w:tcPr>
          <w:p w14:paraId="7C91D374"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276</w:t>
            </w:r>
          </w:p>
        </w:tc>
        <w:tc>
          <w:tcPr>
            <w:tcW w:w="864" w:type="dxa"/>
            <w:vAlign w:val="bottom"/>
          </w:tcPr>
          <w:p w14:paraId="016A03A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19</w:t>
            </w:r>
          </w:p>
        </w:tc>
        <w:tc>
          <w:tcPr>
            <w:tcW w:w="1140" w:type="dxa"/>
          </w:tcPr>
          <w:p w14:paraId="5B1AD08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3909</w:t>
            </w:r>
          </w:p>
        </w:tc>
        <w:tc>
          <w:tcPr>
            <w:tcW w:w="864" w:type="dxa"/>
            <w:vAlign w:val="bottom"/>
          </w:tcPr>
          <w:p w14:paraId="2EBF4B2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27</w:t>
            </w:r>
          </w:p>
        </w:tc>
        <w:tc>
          <w:tcPr>
            <w:tcW w:w="1140" w:type="dxa"/>
          </w:tcPr>
          <w:p w14:paraId="7BB2D04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55474</w:t>
            </w:r>
          </w:p>
        </w:tc>
      </w:tr>
      <w:tr w:rsidR="003A0AA4" w:rsidRPr="003A0AA4" w14:paraId="28B300C6" w14:textId="77777777" w:rsidTr="00BF397D">
        <w:trPr>
          <w:trHeight w:val="170"/>
          <w:jc w:val="center"/>
        </w:trPr>
        <w:tc>
          <w:tcPr>
            <w:tcW w:w="864" w:type="dxa"/>
            <w:shd w:val="clear" w:color="auto" w:fill="auto"/>
          </w:tcPr>
          <w:p w14:paraId="2D8D7F4D"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4</w:t>
            </w:r>
          </w:p>
        </w:tc>
        <w:tc>
          <w:tcPr>
            <w:tcW w:w="1140" w:type="dxa"/>
            <w:shd w:val="clear" w:color="auto" w:fill="auto"/>
          </w:tcPr>
          <w:p w14:paraId="285977E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28</w:t>
            </w:r>
          </w:p>
        </w:tc>
        <w:tc>
          <w:tcPr>
            <w:tcW w:w="864" w:type="dxa"/>
            <w:shd w:val="clear" w:color="auto" w:fill="auto"/>
            <w:vAlign w:val="bottom"/>
          </w:tcPr>
          <w:p w14:paraId="0B59A4F9"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12</w:t>
            </w:r>
          </w:p>
        </w:tc>
        <w:tc>
          <w:tcPr>
            <w:tcW w:w="1140" w:type="dxa"/>
            <w:shd w:val="clear" w:color="auto" w:fill="auto"/>
          </w:tcPr>
          <w:p w14:paraId="091AA5F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384</w:t>
            </w:r>
          </w:p>
        </w:tc>
        <w:tc>
          <w:tcPr>
            <w:tcW w:w="864" w:type="dxa"/>
            <w:vAlign w:val="bottom"/>
          </w:tcPr>
          <w:p w14:paraId="5E5D0550"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20</w:t>
            </w:r>
          </w:p>
        </w:tc>
        <w:tc>
          <w:tcPr>
            <w:tcW w:w="1140" w:type="dxa"/>
          </w:tcPr>
          <w:p w14:paraId="31A1A415"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5446</w:t>
            </w:r>
          </w:p>
        </w:tc>
        <w:tc>
          <w:tcPr>
            <w:tcW w:w="864" w:type="dxa"/>
            <w:vAlign w:val="bottom"/>
          </w:tcPr>
          <w:p w14:paraId="21208130"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28</w:t>
            </w:r>
          </w:p>
        </w:tc>
        <w:tc>
          <w:tcPr>
            <w:tcW w:w="1140" w:type="dxa"/>
          </w:tcPr>
          <w:p w14:paraId="7708D3D1"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77284</w:t>
            </w:r>
          </w:p>
        </w:tc>
      </w:tr>
      <w:tr w:rsidR="003A0AA4" w:rsidRPr="003A0AA4" w14:paraId="1988F015" w14:textId="77777777" w:rsidTr="00BF397D">
        <w:trPr>
          <w:trHeight w:val="170"/>
          <w:jc w:val="center"/>
        </w:trPr>
        <w:tc>
          <w:tcPr>
            <w:tcW w:w="864" w:type="dxa"/>
            <w:shd w:val="clear" w:color="auto" w:fill="auto"/>
          </w:tcPr>
          <w:p w14:paraId="76316B8A"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5</w:t>
            </w:r>
          </w:p>
        </w:tc>
        <w:tc>
          <w:tcPr>
            <w:tcW w:w="1140" w:type="dxa"/>
            <w:shd w:val="clear" w:color="auto" w:fill="auto"/>
          </w:tcPr>
          <w:p w14:paraId="60F79580"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38</w:t>
            </w:r>
          </w:p>
        </w:tc>
        <w:tc>
          <w:tcPr>
            <w:tcW w:w="864" w:type="dxa"/>
            <w:shd w:val="clear" w:color="auto" w:fill="auto"/>
            <w:vAlign w:val="bottom"/>
          </w:tcPr>
          <w:p w14:paraId="152F3FD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13</w:t>
            </w:r>
          </w:p>
        </w:tc>
        <w:tc>
          <w:tcPr>
            <w:tcW w:w="1140" w:type="dxa"/>
            <w:shd w:val="clear" w:color="auto" w:fill="auto"/>
          </w:tcPr>
          <w:p w14:paraId="50B0197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535</w:t>
            </w:r>
          </w:p>
        </w:tc>
        <w:tc>
          <w:tcPr>
            <w:tcW w:w="864" w:type="dxa"/>
            <w:vAlign w:val="bottom"/>
          </w:tcPr>
          <w:p w14:paraId="0ECE546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21</w:t>
            </w:r>
          </w:p>
        </w:tc>
        <w:tc>
          <w:tcPr>
            <w:tcW w:w="1140" w:type="dxa"/>
          </w:tcPr>
          <w:p w14:paraId="1C87FF2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7587</w:t>
            </w:r>
          </w:p>
        </w:tc>
        <w:tc>
          <w:tcPr>
            <w:tcW w:w="864" w:type="dxa"/>
            <w:vAlign w:val="bottom"/>
          </w:tcPr>
          <w:p w14:paraId="2853726D"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29</w:t>
            </w:r>
          </w:p>
        </w:tc>
        <w:tc>
          <w:tcPr>
            <w:tcW w:w="1140" w:type="dxa"/>
          </w:tcPr>
          <w:p w14:paraId="2459867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107669</w:t>
            </w:r>
          </w:p>
        </w:tc>
      </w:tr>
      <w:tr w:rsidR="003A0AA4" w:rsidRPr="003A0AA4" w14:paraId="79E69E33" w14:textId="77777777" w:rsidTr="00BF397D">
        <w:trPr>
          <w:trHeight w:val="170"/>
          <w:jc w:val="center"/>
        </w:trPr>
        <w:tc>
          <w:tcPr>
            <w:tcW w:w="864" w:type="dxa"/>
            <w:shd w:val="clear" w:color="auto" w:fill="auto"/>
          </w:tcPr>
          <w:p w14:paraId="356F0F79"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6</w:t>
            </w:r>
          </w:p>
        </w:tc>
        <w:tc>
          <w:tcPr>
            <w:tcW w:w="1140" w:type="dxa"/>
            <w:shd w:val="clear" w:color="auto" w:fill="auto"/>
          </w:tcPr>
          <w:p w14:paraId="00B1777E"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53</w:t>
            </w:r>
          </w:p>
        </w:tc>
        <w:tc>
          <w:tcPr>
            <w:tcW w:w="864" w:type="dxa"/>
            <w:shd w:val="clear" w:color="auto" w:fill="auto"/>
            <w:vAlign w:val="bottom"/>
          </w:tcPr>
          <w:p w14:paraId="3341CAC8"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14</w:t>
            </w:r>
          </w:p>
        </w:tc>
        <w:tc>
          <w:tcPr>
            <w:tcW w:w="1140" w:type="dxa"/>
            <w:shd w:val="clear" w:color="auto" w:fill="auto"/>
          </w:tcPr>
          <w:p w14:paraId="7E0D225C"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745</w:t>
            </w:r>
          </w:p>
        </w:tc>
        <w:tc>
          <w:tcPr>
            <w:tcW w:w="864" w:type="dxa"/>
            <w:vAlign w:val="bottom"/>
          </w:tcPr>
          <w:p w14:paraId="58EC289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22</w:t>
            </w:r>
          </w:p>
        </w:tc>
        <w:tc>
          <w:tcPr>
            <w:tcW w:w="1140" w:type="dxa"/>
          </w:tcPr>
          <w:p w14:paraId="76DEAA3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10570</w:t>
            </w:r>
          </w:p>
        </w:tc>
        <w:tc>
          <w:tcPr>
            <w:tcW w:w="864" w:type="dxa"/>
            <w:vAlign w:val="bottom"/>
          </w:tcPr>
          <w:p w14:paraId="5735972A"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30</w:t>
            </w:r>
          </w:p>
        </w:tc>
        <w:tc>
          <w:tcPr>
            <w:tcW w:w="1140" w:type="dxa"/>
          </w:tcPr>
          <w:p w14:paraId="3DF4F84E"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150000</w:t>
            </w:r>
          </w:p>
        </w:tc>
      </w:tr>
      <w:tr w:rsidR="003A0AA4" w:rsidRPr="003A0AA4" w14:paraId="27E46BBF" w14:textId="77777777" w:rsidTr="00BF397D">
        <w:trPr>
          <w:trHeight w:val="170"/>
          <w:jc w:val="center"/>
        </w:trPr>
        <w:tc>
          <w:tcPr>
            <w:tcW w:w="864" w:type="dxa"/>
            <w:shd w:val="clear" w:color="auto" w:fill="auto"/>
          </w:tcPr>
          <w:p w14:paraId="1F5010E0"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ja-JP"/>
              </w:rPr>
              <w:t>7</w:t>
            </w:r>
          </w:p>
        </w:tc>
        <w:tc>
          <w:tcPr>
            <w:tcW w:w="1140" w:type="dxa"/>
            <w:shd w:val="clear" w:color="auto" w:fill="auto"/>
          </w:tcPr>
          <w:p w14:paraId="5DA42F13"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74</w:t>
            </w:r>
          </w:p>
        </w:tc>
        <w:tc>
          <w:tcPr>
            <w:tcW w:w="864" w:type="dxa"/>
            <w:shd w:val="clear" w:color="auto" w:fill="auto"/>
            <w:vAlign w:val="bottom"/>
          </w:tcPr>
          <w:p w14:paraId="7EAED399"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15</w:t>
            </w:r>
          </w:p>
        </w:tc>
        <w:tc>
          <w:tcPr>
            <w:tcW w:w="1140" w:type="dxa"/>
            <w:shd w:val="clear" w:color="auto" w:fill="auto"/>
          </w:tcPr>
          <w:p w14:paraId="13F8A3C6"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1038</w:t>
            </w:r>
          </w:p>
        </w:tc>
        <w:tc>
          <w:tcPr>
            <w:tcW w:w="864" w:type="dxa"/>
            <w:vAlign w:val="bottom"/>
          </w:tcPr>
          <w:p w14:paraId="44AF9AE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23</w:t>
            </w:r>
          </w:p>
        </w:tc>
        <w:tc>
          <w:tcPr>
            <w:tcW w:w="1140" w:type="dxa"/>
          </w:tcPr>
          <w:p w14:paraId="1FD65DB2"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cs="Arial"/>
                <w:sz w:val="18"/>
                <w:lang w:eastAsia="ko-KR"/>
              </w:rPr>
              <w:t>≤</w:t>
            </w:r>
            <w:r w:rsidRPr="003A0AA4">
              <w:rPr>
                <w:rFonts w:ascii="Arial" w:eastAsia="Times New Roman" w:hAnsi="Arial"/>
                <w:sz w:val="18"/>
                <w:lang w:eastAsia="ko-KR"/>
              </w:rPr>
              <w:t xml:space="preserve"> </w:t>
            </w:r>
            <w:r w:rsidRPr="003A0AA4">
              <w:rPr>
                <w:rFonts w:ascii="Arial" w:eastAsia="Times New Roman" w:hAnsi="Arial"/>
                <w:sz w:val="18"/>
                <w:lang w:eastAsia="ja-JP"/>
              </w:rPr>
              <w:t>14726</w:t>
            </w:r>
          </w:p>
        </w:tc>
        <w:tc>
          <w:tcPr>
            <w:tcW w:w="864" w:type="dxa"/>
            <w:vAlign w:val="bottom"/>
          </w:tcPr>
          <w:p w14:paraId="7DD53DF7"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A0AA4">
              <w:rPr>
                <w:rFonts w:ascii="Arial" w:eastAsia="Times New Roman" w:hAnsi="Arial"/>
                <w:sz w:val="18"/>
                <w:lang w:eastAsia="ko-KR"/>
              </w:rPr>
              <w:t>31</w:t>
            </w:r>
          </w:p>
        </w:tc>
        <w:tc>
          <w:tcPr>
            <w:tcW w:w="1140" w:type="dxa"/>
          </w:tcPr>
          <w:p w14:paraId="78B737CB" w14:textId="77777777" w:rsidR="003A0AA4" w:rsidRPr="003A0AA4" w:rsidRDefault="003A0AA4" w:rsidP="003A0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0AA4">
              <w:rPr>
                <w:rFonts w:ascii="Arial" w:eastAsia="Times New Roman" w:hAnsi="Arial"/>
                <w:sz w:val="18"/>
                <w:lang w:eastAsia="ko-KR"/>
              </w:rPr>
              <w:t xml:space="preserve">&gt; </w:t>
            </w:r>
            <w:r w:rsidRPr="003A0AA4">
              <w:rPr>
                <w:rFonts w:ascii="Arial" w:eastAsia="Times New Roman" w:hAnsi="Arial"/>
                <w:sz w:val="18"/>
                <w:lang w:eastAsia="ja-JP"/>
              </w:rPr>
              <w:t>150000</w:t>
            </w:r>
          </w:p>
        </w:tc>
      </w:tr>
    </w:tbl>
    <w:p w14:paraId="010641C0" w14:textId="77777777" w:rsidR="003A0AA4" w:rsidRPr="003A0AA4" w:rsidRDefault="003A0AA4" w:rsidP="003A0AA4">
      <w:pPr>
        <w:overflowPunct w:val="0"/>
        <w:autoSpaceDE w:val="0"/>
        <w:autoSpaceDN w:val="0"/>
        <w:adjustRightInd w:val="0"/>
        <w:textAlignment w:val="baseline"/>
        <w:rPr>
          <w:rFonts w:eastAsia="Times New Roman"/>
          <w:noProof/>
          <w:lang w:eastAsia="ko-KR"/>
        </w:rPr>
      </w:pPr>
    </w:p>
    <w:p w14:paraId="6815218A" w14:textId="77777777" w:rsidR="003A0AA4" w:rsidRPr="003A0AA4" w:rsidRDefault="003A0AA4" w:rsidP="003A0AA4">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3A0AA4">
        <w:rPr>
          <w:rFonts w:ascii="Arial" w:eastAsia="Times New Roman" w:hAnsi="Arial"/>
          <w:b/>
          <w:noProof/>
          <w:lang w:eastAsia="ja-JP"/>
        </w:rPr>
        <w:t>Table</w:t>
      </w:r>
      <w:bookmarkEnd w:id="28"/>
      <w:r w:rsidRPr="003A0AA4">
        <w:rPr>
          <w:rFonts w:ascii="Arial" w:eastAsia="Times New Roman" w:hAnsi="Arial"/>
          <w:b/>
          <w:noProof/>
          <w:lang w:eastAsia="ja-JP"/>
        </w:rPr>
        <w:t xml:space="preserve"> 6.1.3.1-</w:t>
      </w:r>
      <w:r w:rsidRPr="003A0AA4">
        <w:rPr>
          <w:rFonts w:ascii="Arial" w:eastAsia="Times New Roman" w:hAnsi="Arial"/>
          <w:b/>
          <w:noProof/>
          <w:lang w:eastAsia="ko-KR"/>
        </w:rPr>
        <w:t>2</w:t>
      </w:r>
      <w:r w:rsidRPr="003A0AA4">
        <w:rPr>
          <w:rFonts w:ascii="Arial" w:eastAsia="Times New Roman" w:hAnsi="Arial"/>
          <w:b/>
          <w:noProof/>
          <w:lang w:eastAsia="ja-JP"/>
        </w:rPr>
        <w:t>: Buffer size levels</w:t>
      </w:r>
      <w:r w:rsidRPr="003A0AA4">
        <w:rPr>
          <w:rFonts w:ascii="Arial" w:eastAsia="Times New Roman" w:hAnsi="Arial"/>
          <w:b/>
          <w:noProof/>
          <w:lang w:eastAsia="ko-KR"/>
        </w:rPr>
        <w:t xml:space="preserve"> (in bytes)</w:t>
      </w:r>
      <w:r w:rsidRPr="003A0AA4">
        <w:rPr>
          <w:rFonts w:ascii="Arial" w:eastAsia="Times New Roman" w:hAnsi="Arial"/>
          <w:b/>
          <w:noProof/>
          <w:lang w:eastAsia="ja-JP"/>
        </w:rPr>
        <w:t xml:space="preserve"> for </w:t>
      </w:r>
      <w:r w:rsidRPr="003A0AA4">
        <w:rPr>
          <w:rFonts w:ascii="Arial" w:eastAsia="Times New Roman" w:hAnsi="Arial"/>
          <w:b/>
          <w:noProof/>
          <w:lang w:eastAsia="ko-KR"/>
        </w:rPr>
        <w:t>8-bit Buffer Size field</w:t>
      </w:r>
    </w:p>
    <w:bookmarkEnd w:id="2"/>
    <w:bookmarkEnd w:id="3"/>
    <w:p w14:paraId="1F7F682E" w14:textId="7C16F56E" w:rsidR="00F26566" w:rsidRDefault="005707F9">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Pr>
          <w:sz w:val="36"/>
          <w:szCs w:val="36"/>
        </w:rPr>
        <w:t>change</w:t>
      </w:r>
      <w:r>
        <w:rPr>
          <w:rFonts w:hint="eastAsia"/>
          <w:sz w:val="36"/>
          <w:szCs w:val="36"/>
        </w:rPr>
        <w:t>]</w:t>
      </w:r>
      <w:r>
        <w:rPr>
          <w:sz w:val="36"/>
          <w:szCs w:val="36"/>
        </w:rPr>
        <w:t xml:space="preserve"> ---------------------------------</w:t>
      </w:r>
      <w:bookmarkEnd w:id="4"/>
      <w:bookmarkEnd w:id="5"/>
      <w:bookmarkEnd w:id="6"/>
      <w:bookmarkEnd w:id="7"/>
    </w:p>
    <w:sectPr w:rsidR="00F26566">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7C050" w14:textId="77777777" w:rsidR="00EC74C0" w:rsidRDefault="00EC74C0">
      <w:pPr>
        <w:spacing w:after="0"/>
      </w:pPr>
      <w:r>
        <w:separator/>
      </w:r>
    </w:p>
  </w:endnote>
  <w:endnote w:type="continuationSeparator" w:id="0">
    <w:p w14:paraId="20B6F5DE" w14:textId="77777777" w:rsidR="00EC74C0" w:rsidRDefault="00EC7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FB4BD" w14:textId="77777777" w:rsidR="00EC74C0" w:rsidRDefault="00EC74C0">
      <w:pPr>
        <w:spacing w:after="0"/>
      </w:pPr>
      <w:r>
        <w:separator/>
      </w:r>
    </w:p>
  </w:footnote>
  <w:footnote w:type="continuationSeparator" w:id="0">
    <w:p w14:paraId="2801D8F8" w14:textId="77777777" w:rsidR="00EC74C0" w:rsidRDefault="00EC74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2F8E4" w14:textId="77777777" w:rsidR="00F26566" w:rsidRDefault="005707F9">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hybridMultilevel"/>
    <w:tmpl w:val="AB927732"/>
    <w:lvl w:ilvl="0" w:tplc="7C02C3E2">
      <w:numFmt w:val="bullet"/>
      <w:lvlText w:val="-"/>
      <w:lvlJc w:val="left"/>
      <w:pPr>
        <w:ind w:left="704" w:hanging="420"/>
      </w:pPr>
      <w:rPr>
        <w:rFonts w:ascii="Arial" w:eastAsia="Wingdings" w:hAnsi="Arial" w:cs="Arial" w:hint="default"/>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762F"/>
    <w:rsid w:val="00044FE3"/>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E29C6"/>
    <w:rsid w:val="000E7D98"/>
    <w:rsid w:val="000F2D9F"/>
    <w:rsid w:val="00110B4F"/>
    <w:rsid w:val="0011775C"/>
    <w:rsid w:val="00124D62"/>
    <w:rsid w:val="001400B1"/>
    <w:rsid w:val="00144B57"/>
    <w:rsid w:val="00144FC5"/>
    <w:rsid w:val="00145D43"/>
    <w:rsid w:val="00151365"/>
    <w:rsid w:val="00151527"/>
    <w:rsid w:val="00160C1D"/>
    <w:rsid w:val="00161C04"/>
    <w:rsid w:val="0016238D"/>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5D8F"/>
    <w:rsid w:val="001E7D81"/>
    <w:rsid w:val="001F1727"/>
    <w:rsid w:val="002133F4"/>
    <w:rsid w:val="00216221"/>
    <w:rsid w:val="00216846"/>
    <w:rsid w:val="00224D08"/>
    <w:rsid w:val="002263E6"/>
    <w:rsid w:val="002263FC"/>
    <w:rsid w:val="00234431"/>
    <w:rsid w:val="002423E2"/>
    <w:rsid w:val="00243144"/>
    <w:rsid w:val="002478B7"/>
    <w:rsid w:val="0026004D"/>
    <w:rsid w:val="0026188F"/>
    <w:rsid w:val="00263294"/>
    <w:rsid w:val="002640DD"/>
    <w:rsid w:val="00264151"/>
    <w:rsid w:val="00267D09"/>
    <w:rsid w:val="00275D12"/>
    <w:rsid w:val="00284FEB"/>
    <w:rsid w:val="002860C4"/>
    <w:rsid w:val="00287E7F"/>
    <w:rsid w:val="002A44DB"/>
    <w:rsid w:val="002A6624"/>
    <w:rsid w:val="002B2224"/>
    <w:rsid w:val="002B5741"/>
    <w:rsid w:val="002C3CBE"/>
    <w:rsid w:val="002C45B7"/>
    <w:rsid w:val="002C4F54"/>
    <w:rsid w:val="002D7934"/>
    <w:rsid w:val="002E0958"/>
    <w:rsid w:val="002E0C25"/>
    <w:rsid w:val="002E531C"/>
    <w:rsid w:val="002E6174"/>
    <w:rsid w:val="002F0755"/>
    <w:rsid w:val="002F0FFF"/>
    <w:rsid w:val="002F4B2B"/>
    <w:rsid w:val="002F5811"/>
    <w:rsid w:val="002F5AA0"/>
    <w:rsid w:val="00305409"/>
    <w:rsid w:val="003202C4"/>
    <w:rsid w:val="003202DD"/>
    <w:rsid w:val="00321B6D"/>
    <w:rsid w:val="0032539B"/>
    <w:rsid w:val="00326BA2"/>
    <w:rsid w:val="00336FE4"/>
    <w:rsid w:val="003609EF"/>
    <w:rsid w:val="0036231A"/>
    <w:rsid w:val="00365E5A"/>
    <w:rsid w:val="00374DD4"/>
    <w:rsid w:val="00375AF0"/>
    <w:rsid w:val="00381C23"/>
    <w:rsid w:val="00384925"/>
    <w:rsid w:val="00397BBD"/>
    <w:rsid w:val="003A0AA4"/>
    <w:rsid w:val="003B4874"/>
    <w:rsid w:val="003C6119"/>
    <w:rsid w:val="003C63D4"/>
    <w:rsid w:val="003D0BAC"/>
    <w:rsid w:val="003D34ED"/>
    <w:rsid w:val="003E1A36"/>
    <w:rsid w:val="003E2DD5"/>
    <w:rsid w:val="003F3B8A"/>
    <w:rsid w:val="00403F52"/>
    <w:rsid w:val="00404CBE"/>
    <w:rsid w:val="00405514"/>
    <w:rsid w:val="00410371"/>
    <w:rsid w:val="004242F1"/>
    <w:rsid w:val="004254F4"/>
    <w:rsid w:val="00437649"/>
    <w:rsid w:val="00455F14"/>
    <w:rsid w:val="004563BB"/>
    <w:rsid w:val="00480276"/>
    <w:rsid w:val="00481BA6"/>
    <w:rsid w:val="004906A8"/>
    <w:rsid w:val="004918FF"/>
    <w:rsid w:val="00491FB3"/>
    <w:rsid w:val="004922A3"/>
    <w:rsid w:val="00495477"/>
    <w:rsid w:val="004A405C"/>
    <w:rsid w:val="004A5571"/>
    <w:rsid w:val="004A59F0"/>
    <w:rsid w:val="004A5BEF"/>
    <w:rsid w:val="004A757F"/>
    <w:rsid w:val="004B4CA3"/>
    <w:rsid w:val="004B75B7"/>
    <w:rsid w:val="004C2F0F"/>
    <w:rsid w:val="004D1F48"/>
    <w:rsid w:val="004D2DD1"/>
    <w:rsid w:val="004D3F22"/>
    <w:rsid w:val="004D74D5"/>
    <w:rsid w:val="004E1A7F"/>
    <w:rsid w:val="004E7068"/>
    <w:rsid w:val="004F31D8"/>
    <w:rsid w:val="005039D2"/>
    <w:rsid w:val="005057F3"/>
    <w:rsid w:val="00507F13"/>
    <w:rsid w:val="0051065C"/>
    <w:rsid w:val="0051580D"/>
    <w:rsid w:val="005162B6"/>
    <w:rsid w:val="005221C4"/>
    <w:rsid w:val="005468B2"/>
    <w:rsid w:val="00547111"/>
    <w:rsid w:val="005707F9"/>
    <w:rsid w:val="00571D20"/>
    <w:rsid w:val="00577FA8"/>
    <w:rsid w:val="00583A9F"/>
    <w:rsid w:val="00591D91"/>
    <w:rsid w:val="00592D74"/>
    <w:rsid w:val="005933CB"/>
    <w:rsid w:val="00593EAF"/>
    <w:rsid w:val="005A0DA3"/>
    <w:rsid w:val="005B50FE"/>
    <w:rsid w:val="005C1AD5"/>
    <w:rsid w:val="005D17EC"/>
    <w:rsid w:val="005E2C44"/>
    <w:rsid w:val="005E7456"/>
    <w:rsid w:val="005F141E"/>
    <w:rsid w:val="005F72E1"/>
    <w:rsid w:val="00602596"/>
    <w:rsid w:val="00602B07"/>
    <w:rsid w:val="00606FF2"/>
    <w:rsid w:val="00621188"/>
    <w:rsid w:val="006257ED"/>
    <w:rsid w:val="00636E3C"/>
    <w:rsid w:val="006415E1"/>
    <w:rsid w:val="00641C2E"/>
    <w:rsid w:val="00653255"/>
    <w:rsid w:val="00654994"/>
    <w:rsid w:val="0066560B"/>
    <w:rsid w:val="00670FD7"/>
    <w:rsid w:val="006909FA"/>
    <w:rsid w:val="00691648"/>
    <w:rsid w:val="00693EA8"/>
    <w:rsid w:val="00695808"/>
    <w:rsid w:val="00696100"/>
    <w:rsid w:val="00696F87"/>
    <w:rsid w:val="006A6DB3"/>
    <w:rsid w:val="006B14FF"/>
    <w:rsid w:val="006B30E7"/>
    <w:rsid w:val="006B46FB"/>
    <w:rsid w:val="006B5B55"/>
    <w:rsid w:val="006C1D76"/>
    <w:rsid w:val="006C4CBE"/>
    <w:rsid w:val="006C6F81"/>
    <w:rsid w:val="006E1A4B"/>
    <w:rsid w:val="006E21FB"/>
    <w:rsid w:val="006E4A49"/>
    <w:rsid w:val="006E5C1F"/>
    <w:rsid w:val="006F12C4"/>
    <w:rsid w:val="006F3198"/>
    <w:rsid w:val="006F3725"/>
    <w:rsid w:val="006F5CBF"/>
    <w:rsid w:val="007078F8"/>
    <w:rsid w:val="00717397"/>
    <w:rsid w:val="00726389"/>
    <w:rsid w:val="00727DAC"/>
    <w:rsid w:val="0073421E"/>
    <w:rsid w:val="00734D5B"/>
    <w:rsid w:val="00736529"/>
    <w:rsid w:val="00740F9B"/>
    <w:rsid w:val="00744A16"/>
    <w:rsid w:val="00756974"/>
    <w:rsid w:val="00761A85"/>
    <w:rsid w:val="007625A5"/>
    <w:rsid w:val="00763AD9"/>
    <w:rsid w:val="007723DF"/>
    <w:rsid w:val="00787CF8"/>
    <w:rsid w:val="007922BF"/>
    <w:rsid w:val="00792342"/>
    <w:rsid w:val="00793DC5"/>
    <w:rsid w:val="00795654"/>
    <w:rsid w:val="007977A8"/>
    <w:rsid w:val="007A63FE"/>
    <w:rsid w:val="007A7A69"/>
    <w:rsid w:val="007B0CC5"/>
    <w:rsid w:val="007B512A"/>
    <w:rsid w:val="007B70C9"/>
    <w:rsid w:val="007B797F"/>
    <w:rsid w:val="007C2097"/>
    <w:rsid w:val="007D01DB"/>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083F"/>
    <w:rsid w:val="008279FA"/>
    <w:rsid w:val="00833360"/>
    <w:rsid w:val="0083645C"/>
    <w:rsid w:val="00840841"/>
    <w:rsid w:val="008420A9"/>
    <w:rsid w:val="00860EFF"/>
    <w:rsid w:val="008626E7"/>
    <w:rsid w:val="00866ABB"/>
    <w:rsid w:val="00870EE7"/>
    <w:rsid w:val="00876861"/>
    <w:rsid w:val="008863B9"/>
    <w:rsid w:val="00894829"/>
    <w:rsid w:val="00895194"/>
    <w:rsid w:val="00896E8D"/>
    <w:rsid w:val="008A1137"/>
    <w:rsid w:val="008A1CE1"/>
    <w:rsid w:val="008A3EBC"/>
    <w:rsid w:val="008A45A6"/>
    <w:rsid w:val="008B1E5A"/>
    <w:rsid w:val="008B1E91"/>
    <w:rsid w:val="008C19B4"/>
    <w:rsid w:val="008C5F81"/>
    <w:rsid w:val="008D0580"/>
    <w:rsid w:val="008D4DA8"/>
    <w:rsid w:val="008D5E8B"/>
    <w:rsid w:val="008E01C4"/>
    <w:rsid w:val="008F686C"/>
    <w:rsid w:val="009148DE"/>
    <w:rsid w:val="009209DE"/>
    <w:rsid w:val="00922661"/>
    <w:rsid w:val="0092349E"/>
    <w:rsid w:val="00927FB1"/>
    <w:rsid w:val="00934329"/>
    <w:rsid w:val="00941E30"/>
    <w:rsid w:val="009456A1"/>
    <w:rsid w:val="0094725A"/>
    <w:rsid w:val="00960180"/>
    <w:rsid w:val="00961F65"/>
    <w:rsid w:val="00970887"/>
    <w:rsid w:val="009777D9"/>
    <w:rsid w:val="00991B59"/>
    <w:rsid w:val="00991B88"/>
    <w:rsid w:val="0099207A"/>
    <w:rsid w:val="00997D52"/>
    <w:rsid w:val="009A5753"/>
    <w:rsid w:val="009A579D"/>
    <w:rsid w:val="009A5B8F"/>
    <w:rsid w:val="009B2284"/>
    <w:rsid w:val="009C3EDE"/>
    <w:rsid w:val="009D5FD6"/>
    <w:rsid w:val="009E2512"/>
    <w:rsid w:val="009E3297"/>
    <w:rsid w:val="009F734F"/>
    <w:rsid w:val="00A0043D"/>
    <w:rsid w:val="00A0720D"/>
    <w:rsid w:val="00A17A83"/>
    <w:rsid w:val="00A21FC3"/>
    <w:rsid w:val="00A246B6"/>
    <w:rsid w:val="00A26DAD"/>
    <w:rsid w:val="00A30FED"/>
    <w:rsid w:val="00A3740D"/>
    <w:rsid w:val="00A4793F"/>
    <w:rsid w:val="00A47E70"/>
    <w:rsid w:val="00A50CF0"/>
    <w:rsid w:val="00A510D6"/>
    <w:rsid w:val="00A63BEE"/>
    <w:rsid w:val="00A6462B"/>
    <w:rsid w:val="00A76281"/>
    <w:rsid w:val="00A7671C"/>
    <w:rsid w:val="00A851D6"/>
    <w:rsid w:val="00A95145"/>
    <w:rsid w:val="00A96F8A"/>
    <w:rsid w:val="00AA03C7"/>
    <w:rsid w:val="00AA1CE7"/>
    <w:rsid w:val="00AA2CBC"/>
    <w:rsid w:val="00AB0BAD"/>
    <w:rsid w:val="00AB6BF8"/>
    <w:rsid w:val="00AB792D"/>
    <w:rsid w:val="00AC2207"/>
    <w:rsid w:val="00AC5820"/>
    <w:rsid w:val="00AD1CD8"/>
    <w:rsid w:val="00AD5DD7"/>
    <w:rsid w:val="00AE14AE"/>
    <w:rsid w:val="00AE40BA"/>
    <w:rsid w:val="00AE4F2D"/>
    <w:rsid w:val="00AF0CB2"/>
    <w:rsid w:val="00AF1A65"/>
    <w:rsid w:val="00B06DB8"/>
    <w:rsid w:val="00B11CF3"/>
    <w:rsid w:val="00B2000D"/>
    <w:rsid w:val="00B21655"/>
    <w:rsid w:val="00B258BB"/>
    <w:rsid w:val="00B305E5"/>
    <w:rsid w:val="00B32A11"/>
    <w:rsid w:val="00B33EA6"/>
    <w:rsid w:val="00B35C28"/>
    <w:rsid w:val="00B427CC"/>
    <w:rsid w:val="00B439B5"/>
    <w:rsid w:val="00B6070A"/>
    <w:rsid w:val="00B61719"/>
    <w:rsid w:val="00B67B97"/>
    <w:rsid w:val="00B71223"/>
    <w:rsid w:val="00B715D7"/>
    <w:rsid w:val="00B72E9B"/>
    <w:rsid w:val="00B7304D"/>
    <w:rsid w:val="00B80648"/>
    <w:rsid w:val="00B820BD"/>
    <w:rsid w:val="00B82803"/>
    <w:rsid w:val="00B84B88"/>
    <w:rsid w:val="00B87380"/>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F65D2"/>
    <w:rsid w:val="00C05A08"/>
    <w:rsid w:val="00C079AA"/>
    <w:rsid w:val="00C14B27"/>
    <w:rsid w:val="00C20919"/>
    <w:rsid w:val="00C57E25"/>
    <w:rsid w:val="00C65C5C"/>
    <w:rsid w:val="00C66BA2"/>
    <w:rsid w:val="00C67961"/>
    <w:rsid w:val="00C70B63"/>
    <w:rsid w:val="00C77B38"/>
    <w:rsid w:val="00C815E1"/>
    <w:rsid w:val="00C8633D"/>
    <w:rsid w:val="00C8741D"/>
    <w:rsid w:val="00C877C5"/>
    <w:rsid w:val="00C95985"/>
    <w:rsid w:val="00CA41CB"/>
    <w:rsid w:val="00CC5026"/>
    <w:rsid w:val="00CC68D0"/>
    <w:rsid w:val="00CD37A2"/>
    <w:rsid w:val="00CD54AB"/>
    <w:rsid w:val="00CE711B"/>
    <w:rsid w:val="00D024C5"/>
    <w:rsid w:val="00D03F9A"/>
    <w:rsid w:val="00D06D51"/>
    <w:rsid w:val="00D126C1"/>
    <w:rsid w:val="00D24991"/>
    <w:rsid w:val="00D30F71"/>
    <w:rsid w:val="00D41B54"/>
    <w:rsid w:val="00D45B0B"/>
    <w:rsid w:val="00D476F1"/>
    <w:rsid w:val="00D50255"/>
    <w:rsid w:val="00D55B74"/>
    <w:rsid w:val="00D66520"/>
    <w:rsid w:val="00D865CF"/>
    <w:rsid w:val="00D86E82"/>
    <w:rsid w:val="00D96559"/>
    <w:rsid w:val="00DA2A21"/>
    <w:rsid w:val="00DB6F5B"/>
    <w:rsid w:val="00DC1103"/>
    <w:rsid w:val="00DC4F86"/>
    <w:rsid w:val="00DC5439"/>
    <w:rsid w:val="00DC7244"/>
    <w:rsid w:val="00DD0105"/>
    <w:rsid w:val="00DD03F0"/>
    <w:rsid w:val="00DD51D1"/>
    <w:rsid w:val="00DE2D08"/>
    <w:rsid w:val="00DE34CF"/>
    <w:rsid w:val="00DE5933"/>
    <w:rsid w:val="00DF106C"/>
    <w:rsid w:val="00DF44CC"/>
    <w:rsid w:val="00DF6B1A"/>
    <w:rsid w:val="00DF6C5B"/>
    <w:rsid w:val="00DF7C1F"/>
    <w:rsid w:val="00E061F3"/>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A16A4"/>
    <w:rsid w:val="00EA275E"/>
    <w:rsid w:val="00EB09B7"/>
    <w:rsid w:val="00EC383E"/>
    <w:rsid w:val="00EC74C0"/>
    <w:rsid w:val="00ED21E5"/>
    <w:rsid w:val="00ED2422"/>
    <w:rsid w:val="00EE7D7C"/>
    <w:rsid w:val="00EF5C5F"/>
    <w:rsid w:val="00F04B4D"/>
    <w:rsid w:val="00F077A2"/>
    <w:rsid w:val="00F10AB1"/>
    <w:rsid w:val="00F20F0B"/>
    <w:rsid w:val="00F23C0D"/>
    <w:rsid w:val="00F25D98"/>
    <w:rsid w:val="00F26566"/>
    <w:rsid w:val="00F300FB"/>
    <w:rsid w:val="00F34FF4"/>
    <w:rsid w:val="00F4346F"/>
    <w:rsid w:val="00F4348F"/>
    <w:rsid w:val="00F47379"/>
    <w:rsid w:val="00F57FA7"/>
    <w:rsid w:val="00F631B3"/>
    <w:rsid w:val="00F63F1E"/>
    <w:rsid w:val="00F775DA"/>
    <w:rsid w:val="00F8289D"/>
    <w:rsid w:val="00F83D8A"/>
    <w:rsid w:val="00F85102"/>
    <w:rsid w:val="00F9682F"/>
    <w:rsid w:val="00FA46F4"/>
    <w:rsid w:val="00FA600E"/>
    <w:rsid w:val="00FB3391"/>
    <w:rsid w:val="00FB6386"/>
    <w:rsid w:val="00FC14DB"/>
    <w:rsid w:val="00FC4947"/>
    <w:rsid w:val="00FD0697"/>
    <w:rsid w:val="00FE3284"/>
    <w:rsid w:val="00FF4323"/>
    <w:rsid w:val="1D8D0D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2214BEB-1518-413E-978B-C4C9587B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2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NOChar1">
    <w:name w:val="NO Char1"/>
    <w:qFormat/>
    <w:locked/>
    <w:rPr>
      <w:lang w:eastAsia="en-US"/>
    </w:rPr>
  </w:style>
  <w:style w:type="character" w:customStyle="1" w:styleId="Char">
    <w:name w:val="批注文字 Char"/>
    <w:link w:val="a5"/>
    <w:uiPriority w:val="99"/>
    <w:qFormat/>
    <w:rPr>
      <w:rFonts w:ascii="Times New Roman" w:hAnsi="Times New Roman"/>
      <w:lang w:val="en-GB" w:eastAsia="en-US"/>
    </w:rPr>
  </w:style>
  <w:style w:type="character" w:customStyle="1" w:styleId="2Char">
    <w:name w:val="标题 2 Char"/>
    <w:basedOn w:val="a0"/>
    <w:link w:val="2"/>
    <w:rsid w:val="002F0755"/>
    <w:rPr>
      <w:rFonts w:ascii="Arial" w:hAnsi="Arial"/>
      <w:sz w:val="32"/>
      <w:lang w:val="en-GB" w:eastAsia="en-US"/>
    </w:rPr>
  </w:style>
  <w:style w:type="character" w:customStyle="1" w:styleId="B1Zchn">
    <w:name w:val="B1 Zchn"/>
    <w:locked/>
    <w:rsid w:val="005933CB"/>
    <w:rPr>
      <w:rFonts w:ascii="Times New Roman" w:eastAsia="Times New Roman" w:hAnsi="Times New Roman"/>
    </w:rPr>
  </w:style>
  <w:style w:type="character" w:customStyle="1" w:styleId="TACChar">
    <w:name w:val="TAC Char"/>
    <w:link w:val="TAC"/>
    <w:rsid w:val="00AC2207"/>
    <w:rPr>
      <w:rFonts w:ascii="Arial" w:hAnsi="Arial"/>
      <w:sz w:val="18"/>
      <w:lang w:val="en-GB" w:eastAsia="en-US"/>
    </w:rPr>
  </w:style>
  <w:style w:type="character" w:customStyle="1" w:styleId="PLChar">
    <w:name w:val="PL Char"/>
    <w:link w:val="PL"/>
    <w:qFormat/>
    <w:rsid w:val="00AC220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695">
      <w:bodyDiv w:val="1"/>
      <w:marLeft w:val="0"/>
      <w:marRight w:val="0"/>
      <w:marTop w:val="0"/>
      <w:marBottom w:val="0"/>
      <w:divBdr>
        <w:top w:val="none" w:sz="0" w:space="0" w:color="auto"/>
        <w:left w:val="none" w:sz="0" w:space="0" w:color="auto"/>
        <w:bottom w:val="none" w:sz="0" w:space="0" w:color="auto"/>
        <w:right w:val="none" w:sz="0" w:space="0" w:color="auto"/>
      </w:divBdr>
    </w:div>
    <w:div w:id="518348370">
      <w:bodyDiv w:val="1"/>
      <w:marLeft w:val="0"/>
      <w:marRight w:val="0"/>
      <w:marTop w:val="0"/>
      <w:marBottom w:val="0"/>
      <w:divBdr>
        <w:top w:val="none" w:sz="0" w:space="0" w:color="auto"/>
        <w:left w:val="none" w:sz="0" w:space="0" w:color="auto"/>
        <w:bottom w:val="none" w:sz="0" w:space="0" w:color="auto"/>
        <w:right w:val="none" w:sz="0" w:space="0" w:color="auto"/>
      </w:divBdr>
    </w:div>
    <w:div w:id="1927838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415222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314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5AIRPNAIUNRU-859666464-6449</_dlc_DocId>
    <_dlc_DocIdUrl xmlns="71c5aaf6-e6ce-465b-b873-5148d2a4c105">
      <Url>https://nokia.sharepoint.com/sites/c5g/e2earch/_layouts/15/DocIdRedir.aspx?ID=5AIRPNAIUNRU-859666464-6449</Url>
      <Description>5AIRPNAIUNRU-859666464-6449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0C1FF-9BB8-4411-96B9-6BDBDC215725}">
  <ds:schemaRefs>
    <ds:schemaRef ds:uri="http://schemas.microsoft.com/sharepoint/v3/contenttype/forms"/>
  </ds:schemaRefs>
</ds:datastoreItem>
</file>

<file path=customXml/itemProps2.xml><?xml version="1.0" encoding="utf-8"?>
<ds:datastoreItem xmlns:ds="http://schemas.openxmlformats.org/officeDocument/2006/customXml" ds:itemID="{11D0829A-1EEC-46F5-840F-63A5C071712E}">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D8372E2-5EDB-4366-809E-FBBB58813EA5}">
  <ds:schemaRef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71c5aaf6-e6ce-465b-b873-5148d2a4c105"/>
    <ds:schemaRef ds:uri="http://www.w3.org/XML/1998/namespace"/>
    <ds:schemaRef ds:uri="55ae6c15-9962-46ae-a768-8deca3649a6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8CCF4CF9-F18B-4508-911D-15F2CA46639A}">
  <ds:schemaRefs>
    <ds:schemaRef ds:uri="Microsoft.SharePoint.Taxonomy.ContentTypeSync"/>
  </ds:schemaRefs>
</ds:datastoreItem>
</file>

<file path=customXml/itemProps6.xml><?xml version="1.0" encoding="utf-8"?>
<ds:datastoreItem xmlns:ds="http://schemas.openxmlformats.org/officeDocument/2006/customXml" ds:itemID="{4EFD7789-78FA-4C79-AC3D-9A3B5260D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96F3D72-19BF-4149-B607-44CD4C613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924</Words>
  <Characters>4509</Characters>
  <Application>Microsoft Office Word</Application>
  <DocSecurity>0</DocSecurity>
  <Lines>37</Lines>
  <Paragraphs>10</Paragraphs>
  <ScaleCrop>false</ScaleCrop>
  <Company>3GPP Support Team</Company>
  <LinksUpToDate>false</LinksUpToDate>
  <CharactersWithSpaces>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47</cp:revision>
  <cp:lastPrinted>2411-12-31T15:59:00Z</cp:lastPrinted>
  <dcterms:created xsi:type="dcterms:W3CDTF">2020-04-21T11:22:00Z</dcterms:created>
  <dcterms:modified xsi:type="dcterms:W3CDTF">2020-05-22T03:41:00Z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(3)g+BgbAi2JsPq3g9IZMJdBjGF0fTEJdBE1E9ePaXCfI7KNBZGKRAUyzTJHfdU7WdyeykTtR9u
sg9Ahgd+E4pb/bpGKRU6V36ttJLaB/8+XdeCO3rQlMowod0oGAWUvjYghLzgRjAeQfehsw0J
djaBNGsBzCQb3NPhG+466fSjaLiEpFo6dq7nVDjKGrFns8USxU4C0fpigA+KNlX2Q718zWPh
J2Zx/yBQiTHX5lgcug</vt:lpwstr>
  </property>
  <property fmtid="{D5CDD505-2E9C-101B-9397-08002B2CF9AE}" pid="22" name="_2015_ms_pID_7253431">
    <vt:lpwstr>IYyU7FGSmETu6gGPtXZ+F8clf02WHIEspK9c1S7nnOKCEjigM0pueT
hG8zbuxWMijSYxhJB37avR1NzwrZ2ryyNwhIKmHC/GXrwCNkgQOS95JKF5Axoa7Qiyp+ayut
ZzMUgVSwHry5z0JocaAXmxKwYhGoxBxUiGhLxbyIgXR7tpZ8pB15DFPY32NIBwGy8zfKRuWX
jbbLhH/QU0SDlGo1Oo488UFlJkF5gZ44Ciep</vt:lpwstr>
  </property>
  <property fmtid="{D5CDD505-2E9C-101B-9397-08002B2CF9AE}" pid="23" name="_2015_ms_pID_7253432">
    <vt:lpwstr>qw==</vt:lpwstr>
  </property>
  <property fmtid="{D5CDD505-2E9C-101B-9397-08002B2CF9AE}" pid="24" name="NSCPROP_SA">
    <vt:lpwstr>D:\Outlook\RAN2#109e용 각종 데이터\RAN2#109\IAB\R2-2xx Correction of TS 38.304 to introduce IAB_v1_ER_LG_N.docx</vt:lpwstr>
  </property>
  <property fmtid="{D5CDD505-2E9C-101B-9397-08002B2CF9AE}" pid="25" name="ContentTypeId">
    <vt:lpwstr>0x0101002779548D02695F479F904726726C80A8</vt:lpwstr>
  </property>
  <property fmtid="{D5CDD505-2E9C-101B-9397-08002B2CF9AE}" pid="26" name="_dlc_DocIdItemGuid">
    <vt:lpwstr>8bcf96cc-6aaf-41e5-b20f-d174674203a0</vt:lpwstr>
  </property>
  <property fmtid="{D5CDD505-2E9C-101B-9397-08002B2CF9AE}" pid="27" name="KSOProductBuildVer">
    <vt:lpwstr>2052-10.8.2.7027</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1589532487</vt:lpwstr>
  </property>
</Properties>
</file>